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5A30EE9" w:rsidR="001E41F3" w:rsidRDefault="001E41F3">
      <w:pPr>
        <w:pStyle w:val="CRCoverPage"/>
        <w:tabs>
          <w:tab w:val="right" w:pos="9639"/>
        </w:tabs>
        <w:spacing w:after="0"/>
        <w:rPr>
          <w:b/>
          <w:i/>
          <w:noProof/>
          <w:sz w:val="28"/>
        </w:rPr>
      </w:pPr>
      <w:r>
        <w:rPr>
          <w:b/>
          <w:noProof/>
          <w:sz w:val="24"/>
        </w:rPr>
        <w:t>3GPP TSG-</w:t>
      </w:r>
      <w:fldSimple w:instr=" DOCPROPERTY  TSG/WGRef  \* MERGEFORMAT ">
        <w:r w:rsidR="00846BAD">
          <w:rPr>
            <w:b/>
            <w:noProof/>
            <w:sz w:val="24"/>
          </w:rPr>
          <w:t>RAN WG2</w:t>
        </w:r>
      </w:fldSimple>
      <w:r w:rsidR="00C66BA2">
        <w:rPr>
          <w:b/>
          <w:noProof/>
          <w:sz w:val="24"/>
        </w:rPr>
        <w:t xml:space="preserve"> </w:t>
      </w:r>
      <w:r>
        <w:rPr>
          <w:b/>
          <w:noProof/>
          <w:sz w:val="24"/>
        </w:rPr>
        <w:t>Meeting#</w:t>
      </w:r>
      <w:fldSimple w:instr=" DOCPROPERTY  MtgSeq  \* MERGEFORMAT ">
        <w:r w:rsidR="00846BAD">
          <w:rPr>
            <w:b/>
            <w:noProof/>
            <w:sz w:val="24"/>
          </w:rPr>
          <w:t>125</w:t>
        </w:r>
      </w:fldSimple>
      <w:r>
        <w:rPr>
          <w:b/>
          <w:i/>
          <w:noProof/>
          <w:sz w:val="28"/>
        </w:rPr>
        <w:tab/>
      </w:r>
      <w:fldSimple w:instr=" DOCPROPERTY  Tdoc#  \* MERGEFORMAT ">
        <w:r w:rsidR="00846BAD">
          <w:rPr>
            <w:b/>
            <w:i/>
            <w:noProof/>
            <w:sz w:val="28"/>
          </w:rPr>
          <w:t>R2-240</w:t>
        </w:r>
        <w:r w:rsidR="00150315" w:rsidRPr="00150315">
          <w:rPr>
            <w:b/>
            <w:i/>
            <w:noProof/>
            <w:sz w:val="28"/>
          </w:rPr>
          <w:t>0898</w:t>
        </w:r>
      </w:fldSimple>
      <w:bookmarkStart w:id="0" w:name="_GoBack"/>
      <w:bookmarkEnd w:id="0"/>
    </w:p>
    <w:p w14:paraId="7CB45193" w14:textId="00A965FD" w:rsidR="001E41F3" w:rsidRDefault="00C93A30" w:rsidP="005E2C44">
      <w:pPr>
        <w:pStyle w:val="CRCoverPage"/>
        <w:outlineLvl w:val="0"/>
        <w:rPr>
          <w:b/>
          <w:noProof/>
          <w:sz w:val="24"/>
        </w:rPr>
      </w:pPr>
      <w:fldSimple w:instr=" DOCPROPERTY  Location  \* MERGEFORMAT ">
        <w:r w:rsidR="00846BAD">
          <w:rPr>
            <w:b/>
            <w:noProof/>
            <w:sz w:val="24"/>
          </w:rPr>
          <w:t xml:space="preserve"> Athens</w:t>
        </w:r>
      </w:fldSimple>
      <w:r w:rsidR="001E41F3">
        <w:rPr>
          <w:b/>
          <w:noProof/>
          <w:sz w:val="24"/>
        </w:rPr>
        <w:t xml:space="preserve">, </w:t>
      </w:r>
      <w:fldSimple w:instr=" DOCPROPERTY  Country  \* MERGEFORMAT ">
        <w:r w:rsidR="00846BAD">
          <w:rPr>
            <w:b/>
            <w:noProof/>
            <w:sz w:val="24"/>
          </w:rPr>
          <w:t>Greece</w:t>
        </w:r>
      </w:fldSimple>
      <w:r w:rsidR="001E41F3">
        <w:rPr>
          <w:b/>
          <w:noProof/>
          <w:sz w:val="24"/>
        </w:rPr>
        <w:t xml:space="preserve">, </w:t>
      </w:r>
      <w:fldSimple w:instr=" DOCPROPERTY  StartDate  \* MERGEFORMAT ">
        <w:r w:rsidR="00846BAD">
          <w:rPr>
            <w:b/>
            <w:noProof/>
            <w:sz w:val="24"/>
          </w:rPr>
          <w:t>26th Feb</w:t>
        </w:r>
      </w:fldSimple>
      <w:r w:rsidR="00547111">
        <w:rPr>
          <w:b/>
          <w:noProof/>
          <w:sz w:val="24"/>
        </w:rPr>
        <w:t xml:space="preserve"> - </w:t>
      </w:r>
      <w:fldSimple w:instr=" DOCPROPERTY  EndDate  \* MERGEFORMAT ">
        <w:r w:rsidR="00846BAD">
          <w:rPr>
            <w:b/>
            <w:noProof/>
            <w:sz w:val="24"/>
          </w:rPr>
          <w:t>1st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CBA215" w:rsidR="001E41F3" w:rsidRPr="00410371" w:rsidRDefault="00C93A30" w:rsidP="00846BAD">
            <w:pPr>
              <w:pStyle w:val="CRCoverPage"/>
              <w:spacing w:after="0"/>
              <w:jc w:val="right"/>
              <w:rPr>
                <w:b/>
                <w:noProof/>
                <w:sz w:val="28"/>
              </w:rPr>
            </w:pPr>
            <w:fldSimple w:instr=" DOCPROPERTY  Spec#  \* MERGEFORMAT ">
              <w:r w:rsidR="00846BAD">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24187" w:rsidR="001E41F3" w:rsidRPr="00410371" w:rsidRDefault="00C93A30" w:rsidP="00846BAD">
            <w:pPr>
              <w:pStyle w:val="CRCoverPage"/>
              <w:spacing w:after="0"/>
              <w:rPr>
                <w:noProof/>
              </w:rPr>
            </w:pPr>
            <w:fldSimple w:instr=" DOCPROPERTY  Cr#  \* MERGEFORMAT ">
              <w:r w:rsidR="00846BAD">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D27582" w:rsidR="001E41F3" w:rsidRPr="00410371" w:rsidRDefault="00C93A30" w:rsidP="00846BAD">
            <w:pPr>
              <w:pStyle w:val="CRCoverPage"/>
              <w:spacing w:after="0"/>
              <w:jc w:val="center"/>
              <w:rPr>
                <w:b/>
                <w:noProof/>
              </w:rPr>
            </w:pPr>
            <w:fldSimple w:instr=" DOCPROPERTY  Revision  \* MERGEFORMAT ">
              <w:r w:rsidR="00846BA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5F57B" w:rsidR="001E41F3" w:rsidRPr="00410371" w:rsidRDefault="00C93A30" w:rsidP="00AC5C2C">
            <w:pPr>
              <w:pStyle w:val="CRCoverPage"/>
              <w:spacing w:after="0"/>
              <w:jc w:val="center"/>
              <w:rPr>
                <w:noProof/>
                <w:sz w:val="28"/>
              </w:rPr>
            </w:pPr>
            <w:fldSimple w:instr=" DOCPROPERTY  Version  \* MERGEFORMAT ">
              <w:r w:rsidR="00846BAD">
                <w:rPr>
                  <w:b/>
                  <w:noProof/>
                  <w:sz w:val="28"/>
                </w:rPr>
                <w:t>1</w:t>
              </w:r>
              <w:r w:rsidR="00AC5C2C">
                <w:rPr>
                  <w:b/>
                  <w:noProof/>
                  <w:sz w:val="28"/>
                </w:rPr>
                <w:t>8</w:t>
              </w:r>
              <w:r w:rsidR="00846BAD">
                <w:rPr>
                  <w:b/>
                  <w:noProof/>
                  <w:sz w:val="28"/>
                </w:rPr>
                <w:t>.</w:t>
              </w:r>
              <w:r w:rsidR="00AC5C2C">
                <w:rPr>
                  <w:b/>
                  <w:noProof/>
                  <w:sz w:val="28"/>
                </w:rPr>
                <w:t>0</w:t>
              </w:r>
              <w:r w:rsidR="00846B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ED51A3" w:rsidR="00F25D98" w:rsidRDefault="00B5002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6197A5" w:rsidR="00F25D98" w:rsidRDefault="00B5002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A00001" w:rsidR="001E41F3" w:rsidRDefault="00C93A30" w:rsidP="00B50020">
            <w:pPr>
              <w:pStyle w:val="CRCoverPage"/>
              <w:spacing w:after="0"/>
              <w:ind w:left="100"/>
              <w:rPr>
                <w:noProof/>
              </w:rPr>
            </w:pPr>
            <w:fldSimple w:instr=" DOCPROPERTY  CrTitle  \* MERGEFORMAT ">
              <w:r w:rsidR="00B50020">
                <w:t>Correction on CG-SDT initial transmission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002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269B8" w:rsidR="001E41F3" w:rsidRDefault="00C93A30" w:rsidP="00B50020">
            <w:pPr>
              <w:pStyle w:val="CRCoverPage"/>
              <w:spacing w:after="0"/>
              <w:ind w:left="100"/>
              <w:rPr>
                <w:noProof/>
              </w:rPr>
            </w:pPr>
            <w:fldSimple w:instr=" DOCPROPERTY  SourceIfWg  \* MERGEFORMAT ">
              <w:r w:rsidR="00B50020">
                <w:rPr>
                  <w:noProof/>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7B0BAE" w:rsidR="001E41F3" w:rsidRDefault="00C93A30" w:rsidP="00B50020">
            <w:pPr>
              <w:pStyle w:val="CRCoverPage"/>
              <w:spacing w:after="0"/>
              <w:ind w:left="100"/>
              <w:rPr>
                <w:noProof/>
              </w:rPr>
            </w:pPr>
            <w:fldSimple w:instr=" DOCPROPERTY  SourceIfTsg  \* MERGEFORMAT ">
              <w:r w:rsidR="00B50020">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EB3BD4" w:rsidR="001E41F3" w:rsidRDefault="00C93A30" w:rsidP="00DC287B">
            <w:pPr>
              <w:pStyle w:val="CRCoverPage"/>
              <w:spacing w:after="0"/>
              <w:ind w:left="100"/>
              <w:rPr>
                <w:noProof/>
              </w:rPr>
            </w:pPr>
            <w:fldSimple w:instr=" DOCPROPERTY  RelatedWis  \* MERGEFORMAT ">
              <w:r w:rsidR="00DC287B" w:rsidRPr="00DC287B">
                <w:rPr>
                  <w:noProof/>
                </w:rPr>
                <w:t>NR_SmallData_INACTIVE-Core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5915F" w:rsidR="001E41F3" w:rsidRDefault="00C93A30" w:rsidP="001C6185">
            <w:pPr>
              <w:pStyle w:val="CRCoverPage"/>
              <w:spacing w:after="0"/>
              <w:ind w:left="100"/>
              <w:rPr>
                <w:noProof/>
              </w:rPr>
            </w:pPr>
            <w:fldSimple w:instr=" DOCPROPERTY  ResDate  \* MERGEFORMAT ">
              <w:r w:rsidR="00F163F9">
                <w:rPr>
                  <w:noProof/>
                </w:rPr>
                <w:t>2024-02-</w:t>
              </w:r>
              <w:r w:rsidR="001C6185">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DA3513" w:rsidR="001E41F3" w:rsidRDefault="008E704D" w:rsidP="00F163F9">
            <w:pPr>
              <w:pStyle w:val="CRCoverPage"/>
              <w:spacing w:after="0"/>
              <w:ind w:left="100" w:right="-609"/>
              <w:rPr>
                <w:b/>
                <w:noProof/>
              </w:rPr>
            </w:pPr>
            <w:r>
              <w:fldChar w:fldCharType="begin"/>
            </w:r>
            <w:r>
              <w:instrText xml:space="preserve"> DOCPROPERTY  Cat  \* MERGEFORMAT </w:instrText>
            </w:r>
            <w:r>
              <w:fldChar w:fldCharType="separate"/>
            </w:r>
            <w:r w:rsidR="009E1B98">
              <w:rPr>
                <w:b/>
                <w:noProof/>
              </w:rPr>
              <w:t>A</w:t>
            </w:r>
            <w:r>
              <w:rPr>
                <w:b/>
                <w:noProof/>
              </w:rPr>
              <w:fldChar w:fldCharType="end"/>
            </w:r>
            <w:r w:rsidR="009E1B98">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576341" w:rsidR="001E41F3" w:rsidRDefault="00C93A30" w:rsidP="00D71293">
            <w:pPr>
              <w:pStyle w:val="CRCoverPage"/>
              <w:spacing w:after="0"/>
              <w:ind w:left="100"/>
              <w:rPr>
                <w:noProof/>
              </w:rPr>
            </w:pPr>
            <w:fldSimple w:instr=" DOCPROPERTY  Release  \* MERGEFORMAT ">
              <w:r w:rsidR="00D24991">
                <w:rPr>
                  <w:noProof/>
                </w:rPr>
                <w:t>R</w:t>
              </w:r>
              <w:r w:rsidR="00F163F9">
                <w:rPr>
                  <w:noProof/>
                </w:rPr>
                <w:t>el-1</w:t>
              </w:r>
              <w:r w:rsidR="00D7129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D39D6" w14:textId="77777777" w:rsidR="00113336" w:rsidRDefault="00113336" w:rsidP="00113336">
            <w:pPr>
              <w:pStyle w:val="CRCoverPage"/>
              <w:spacing w:after="0"/>
              <w:ind w:left="100"/>
              <w:rPr>
                <w:noProof/>
              </w:rPr>
            </w:pPr>
            <w:r>
              <w:rPr>
                <w:noProof/>
              </w:rPr>
              <w:t>Currently, the initial CG-SDT transmission with CCCH message is controled by cg-SDT-RetransmissionTimer.</w:t>
            </w:r>
          </w:p>
          <w:p w14:paraId="2910B8B6" w14:textId="77777777" w:rsidR="00113336" w:rsidRDefault="00113336" w:rsidP="00113336">
            <w:pPr>
              <w:pStyle w:val="CRCoverPage"/>
              <w:spacing w:after="0"/>
              <w:ind w:left="100"/>
              <w:rPr>
                <w:noProof/>
              </w:rPr>
            </w:pPr>
          </w:p>
          <w:p w14:paraId="018ADC3D" w14:textId="77777777" w:rsidR="00113336" w:rsidRDefault="00113336" w:rsidP="00113336">
            <w:pPr>
              <w:pStyle w:val="CRCoverPage"/>
              <w:spacing w:after="0"/>
              <w:ind w:left="100"/>
              <w:rPr>
                <w:noProof/>
              </w:rPr>
            </w:pPr>
            <w:r>
              <w:rPr>
                <w:noProof/>
              </w:rPr>
              <w:t xml:space="preserve">For each CG, if cg-SDT-RetransmissionTimer is configured and is not running, the MAC entity considers NDI toggled and delivers CG and HARQ information to the HARQ entity, so the UE is allowed to perfrom the new transmission/retransmission of the initial CG-SDT transmission with CCCH message. </w:t>
            </w:r>
          </w:p>
          <w:p w14:paraId="472FB387" w14:textId="77777777" w:rsidR="00113336" w:rsidRDefault="00113336" w:rsidP="00113336">
            <w:pPr>
              <w:pStyle w:val="CRCoverPage"/>
              <w:spacing w:after="0"/>
              <w:ind w:left="100"/>
              <w:rPr>
                <w:noProof/>
              </w:rPr>
            </w:pPr>
          </w:p>
          <w:p w14:paraId="708AA7DE" w14:textId="4FEA04E2" w:rsidR="001E41F3" w:rsidRDefault="00113336" w:rsidP="00113336">
            <w:pPr>
              <w:pStyle w:val="CRCoverPage"/>
              <w:spacing w:after="0"/>
              <w:ind w:left="100"/>
              <w:rPr>
                <w:noProof/>
              </w:rPr>
            </w:pPr>
            <w:r>
              <w:rPr>
                <w:noProof/>
              </w:rPr>
              <w:t xml:space="preserve">However, if cg-SDT-RetransmissionTimer is </w:t>
            </w:r>
            <w:r w:rsidRPr="00113336">
              <w:rPr>
                <w:b/>
                <w:noProof/>
              </w:rPr>
              <w:t>NOT</w:t>
            </w:r>
            <w:r>
              <w:rPr>
                <w:noProof/>
              </w:rPr>
              <w:t xml:space="preserve"> configured, the condition for  the initial CG-SDT transmission with CCCH message is not considered, i.e. the UE is not allowed to perform  the initial CG-SDT transmission with CCCH message. This is not a intended behaviouir.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097A4" w14:textId="7584F5AF" w:rsidR="001E41F3" w:rsidRDefault="00113336">
            <w:pPr>
              <w:pStyle w:val="CRCoverPage"/>
              <w:spacing w:after="0"/>
              <w:ind w:left="100"/>
              <w:rPr>
                <w:noProof/>
              </w:rPr>
            </w:pPr>
            <w:r>
              <w:rPr>
                <w:rFonts w:hint="eastAsia"/>
                <w:noProof/>
                <w:lang w:eastAsia="ko-KR"/>
              </w:rPr>
              <w:t>Ad</w:t>
            </w:r>
            <w:r>
              <w:rPr>
                <w:noProof/>
                <w:lang w:eastAsia="ko-KR"/>
              </w:rPr>
              <w:t xml:space="preserve">d the condition for </w:t>
            </w:r>
            <w:r>
              <w:rPr>
                <w:noProof/>
              </w:rPr>
              <w:t xml:space="preserve">the initial CG-SDT transmission with CCCH message if </w:t>
            </w:r>
          </w:p>
          <w:p w14:paraId="2EE40D7A" w14:textId="77777777" w:rsidR="00113336" w:rsidRDefault="00113336" w:rsidP="00113336">
            <w:pPr>
              <w:pStyle w:val="CRCoverPage"/>
              <w:spacing w:after="0"/>
              <w:ind w:left="100"/>
              <w:rPr>
                <w:noProof/>
              </w:rPr>
            </w:pPr>
            <w:r>
              <w:rPr>
                <w:noProof/>
              </w:rPr>
              <w:t>cg-SDT-RetransmissionTimer is not configured</w:t>
            </w:r>
            <w:r w:rsidR="00763DCF">
              <w:rPr>
                <w:noProof/>
              </w:rPr>
              <w:t>.</w:t>
            </w:r>
          </w:p>
          <w:p w14:paraId="6F9F7D7B" w14:textId="77777777" w:rsidR="00763DCF" w:rsidRDefault="00763DCF" w:rsidP="00113336">
            <w:pPr>
              <w:pStyle w:val="CRCoverPage"/>
              <w:spacing w:after="0"/>
              <w:ind w:left="100"/>
              <w:rPr>
                <w:noProof/>
                <w:lang w:eastAsia="ko-KR"/>
              </w:rPr>
            </w:pPr>
          </w:p>
          <w:p w14:paraId="549DBB1D" w14:textId="77777777" w:rsidR="00763DCF" w:rsidRPr="00441533" w:rsidRDefault="00763DCF" w:rsidP="00763DCF">
            <w:pPr>
              <w:pStyle w:val="CRCoverPage"/>
              <w:spacing w:before="20" w:after="80"/>
              <w:ind w:left="100"/>
              <w:rPr>
                <w:b/>
                <w:noProof/>
              </w:rPr>
            </w:pPr>
            <w:r w:rsidRPr="00441533">
              <w:rPr>
                <w:b/>
                <w:noProof/>
              </w:rPr>
              <w:t>Impact analysis</w:t>
            </w:r>
          </w:p>
          <w:p w14:paraId="422022DF" w14:textId="77777777" w:rsidR="00763DCF" w:rsidRDefault="00763DCF" w:rsidP="00763DCF">
            <w:pPr>
              <w:pStyle w:val="CRCoverPage"/>
              <w:spacing w:before="20" w:after="80"/>
              <w:ind w:left="100"/>
              <w:rPr>
                <w:noProof/>
              </w:rPr>
            </w:pPr>
            <w:r w:rsidRPr="00441533">
              <w:rPr>
                <w:noProof/>
                <w:u w:val="single"/>
              </w:rPr>
              <w:t>Impacted functionality</w:t>
            </w:r>
            <w:r>
              <w:rPr>
                <w:noProof/>
              </w:rPr>
              <w:t>: Small Data Transmission.</w:t>
            </w:r>
          </w:p>
          <w:p w14:paraId="65E6AEF5" w14:textId="77777777" w:rsidR="00763DCF" w:rsidRDefault="00763DCF" w:rsidP="00763DCF">
            <w:pPr>
              <w:pStyle w:val="CRCoverPage"/>
              <w:spacing w:before="20" w:after="80"/>
              <w:ind w:left="100"/>
              <w:rPr>
                <w:noProof/>
              </w:rPr>
            </w:pPr>
            <w:r w:rsidRPr="00441533">
              <w:rPr>
                <w:noProof/>
                <w:u w:val="single"/>
              </w:rPr>
              <w:t>Inter-operability</w:t>
            </w:r>
            <w:r>
              <w:rPr>
                <w:noProof/>
              </w:rPr>
              <w:t xml:space="preserve">: </w:t>
            </w:r>
          </w:p>
          <w:p w14:paraId="5DD2E710" w14:textId="77777777" w:rsidR="00763DCF" w:rsidRDefault="00763DCF" w:rsidP="00763DCF">
            <w:pPr>
              <w:pStyle w:val="CRCoverPage"/>
              <w:numPr>
                <w:ilvl w:val="0"/>
                <w:numId w:val="1"/>
              </w:numPr>
              <w:tabs>
                <w:tab w:val="left" w:pos="384"/>
              </w:tabs>
              <w:spacing w:before="20" w:after="80"/>
              <w:ind w:left="384" w:hanging="284"/>
              <w:rPr>
                <w:noProof/>
              </w:rPr>
            </w:pPr>
            <w:r>
              <w:rPr>
                <w:noProof/>
              </w:rPr>
              <w:t>If the network is implemented according to the CR and the UE is not, no inter-operability issues.</w:t>
            </w:r>
          </w:p>
          <w:p w14:paraId="7EF72687" w14:textId="7A01E8C0" w:rsidR="00763DCF" w:rsidRDefault="00763DCF" w:rsidP="00763DCF">
            <w:pPr>
              <w:pStyle w:val="CRCoverPage"/>
              <w:numPr>
                <w:ilvl w:val="0"/>
                <w:numId w:val="1"/>
              </w:numPr>
              <w:tabs>
                <w:tab w:val="left" w:pos="384"/>
              </w:tabs>
              <w:spacing w:before="20" w:after="80"/>
              <w:ind w:left="384" w:hanging="284"/>
              <w:rPr>
                <w:noProof/>
              </w:rPr>
            </w:pPr>
            <w:r>
              <w:rPr>
                <w:noProof/>
              </w:rPr>
              <w:t xml:space="preserve">If the UE is implemented according to the CR and the network is not, the network may not receive </w:t>
            </w:r>
            <w:r w:rsidR="007A14EC">
              <w:rPr>
                <w:noProof/>
              </w:rPr>
              <w:t>the initial CG-SDT transmission with CCCH message</w:t>
            </w:r>
            <w:r>
              <w:rPr>
                <w:noProof/>
              </w:rPr>
              <w:t>.</w:t>
            </w:r>
          </w:p>
          <w:p w14:paraId="31C656EC" w14:textId="71694C42" w:rsidR="00763DCF" w:rsidRPr="007A14EC" w:rsidRDefault="00763DCF" w:rsidP="00113336">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E35C36" w14:textId="60E6B172" w:rsidR="001E41F3" w:rsidRDefault="007F1A5B">
            <w:pPr>
              <w:pStyle w:val="CRCoverPage"/>
              <w:spacing w:after="0"/>
              <w:ind w:left="100"/>
              <w:rPr>
                <w:noProof/>
                <w:lang w:eastAsia="ko-KR"/>
              </w:rPr>
            </w:pPr>
            <w:r>
              <w:rPr>
                <w:noProof/>
                <w:lang w:eastAsia="ko-KR"/>
              </w:rPr>
              <w:t xml:space="preserve">Even if CG-SDT is initiated, the UE cannot transmit </w:t>
            </w:r>
            <w:r w:rsidRPr="007F1A5B">
              <w:rPr>
                <w:noProof/>
                <w:lang w:eastAsia="ko-KR"/>
              </w:rPr>
              <w:t>the initial CG-SDT transmission with CCCH message</w:t>
            </w:r>
            <w:r>
              <w:rPr>
                <w:noProof/>
                <w:lang w:eastAsia="ko-KR"/>
              </w:rPr>
              <w:t xml:space="preserve"> if </w:t>
            </w:r>
            <w:r>
              <w:rPr>
                <w:noProof/>
              </w:rPr>
              <w:t xml:space="preserve">cg-SDT-RetransmissionTimer is not configured. </w:t>
            </w:r>
            <w:r w:rsidR="002C34EC">
              <w:rPr>
                <w:noProof/>
              </w:rPr>
              <w:t xml:space="preserve">Thus, since </w:t>
            </w:r>
            <w:r w:rsidR="002C34EC" w:rsidRPr="002C34EC">
              <w:rPr>
                <w:noProof/>
              </w:rPr>
              <w:t xml:space="preserve">configuredGrantTimer </w:t>
            </w:r>
            <w:r w:rsidR="002C34EC">
              <w:rPr>
                <w:noProof/>
              </w:rPr>
              <w:t xml:space="preserve">and T319a timer is not </w:t>
            </w:r>
            <w:r w:rsidR="002C34EC">
              <w:rPr>
                <w:noProof/>
              </w:rPr>
              <w:lastRenderedPageBreak/>
              <w:t>started, there is no mechanism to declare the failure of SDT procedure, so SDT procedure is stuck.</w:t>
            </w:r>
          </w:p>
          <w:p w14:paraId="5C4BEB44" w14:textId="1CDE5158" w:rsidR="007F1A5B" w:rsidRPr="002C34EC" w:rsidRDefault="007F1A5B">
            <w:pPr>
              <w:pStyle w:val="CRCoverPage"/>
              <w:spacing w:after="0"/>
              <w:ind w:left="10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42EDA" w:rsidR="001E41F3" w:rsidRDefault="007F1A5B">
            <w:pPr>
              <w:pStyle w:val="CRCoverPage"/>
              <w:spacing w:after="0"/>
              <w:ind w:left="100"/>
              <w:rPr>
                <w:noProof/>
                <w:lang w:eastAsia="ko-KR"/>
              </w:rPr>
            </w:pPr>
            <w:r>
              <w:rPr>
                <w:rFonts w:hint="eastAsia"/>
                <w:noProof/>
                <w:lang w:eastAsia="ko-KR"/>
              </w:rPr>
              <w:t>5</w:t>
            </w:r>
            <w:r>
              <w:rPr>
                <w:noProof/>
                <w:lang w:eastAsia="ko-KR"/>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13A1E" w:rsidR="001E41F3" w:rsidRDefault="007F1A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9F86E9" w:rsidR="001E41F3" w:rsidRDefault="007F1A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0775C8" w:rsidR="001E41F3" w:rsidRDefault="007F1A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AE58C2" w14:textId="77777777" w:rsidR="00AC5C2C" w:rsidRPr="003541C3" w:rsidRDefault="00AC5C2C" w:rsidP="00AC5C2C">
      <w:pPr>
        <w:pStyle w:val="3"/>
        <w:rPr>
          <w:lang w:eastAsia="ko-KR"/>
        </w:rPr>
      </w:pPr>
      <w:bookmarkStart w:id="2" w:name="_Toc155999626"/>
      <w:r w:rsidRPr="003541C3">
        <w:rPr>
          <w:lang w:eastAsia="ko-KR"/>
        </w:rPr>
        <w:lastRenderedPageBreak/>
        <w:t>5.4.1</w:t>
      </w:r>
      <w:r w:rsidRPr="003541C3">
        <w:rPr>
          <w:lang w:eastAsia="ko-KR"/>
        </w:rPr>
        <w:tab/>
        <w:t>UL Grant reception</w:t>
      </w:r>
      <w:bookmarkEnd w:id="2"/>
    </w:p>
    <w:p w14:paraId="598FCA3D" w14:textId="77777777" w:rsidR="00AC5C2C" w:rsidRPr="003541C3" w:rsidRDefault="00AC5C2C" w:rsidP="00AC5C2C">
      <w:pPr>
        <w:rPr>
          <w:lang w:eastAsia="ko-KR"/>
        </w:rPr>
      </w:pPr>
      <w:r w:rsidRPr="003541C3">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3541C3">
        <w:rPr>
          <w:rFonts w:eastAsia="맑은 고딕"/>
          <w:lang w:eastAsia="ko-KR"/>
        </w:rPr>
        <w:t xml:space="preserve"> </w:t>
      </w:r>
      <w:r w:rsidRPr="003541C3">
        <w:rPr>
          <w:lang w:eastAsia="ko-KR"/>
        </w:rPr>
        <w:t>An uplink grant addressed to CS-RNTI with NDI = 0 is considered as a configured uplink grant. An uplink grant addressed to CS-RNTI with NDI = 1 is considered as a dynamic uplink grant.</w:t>
      </w:r>
    </w:p>
    <w:p w14:paraId="7C4E761A" w14:textId="77777777" w:rsidR="00AC5C2C" w:rsidRPr="003541C3" w:rsidRDefault="00AC5C2C" w:rsidP="00AC5C2C">
      <w:pPr>
        <w:rPr>
          <w:noProof/>
        </w:rPr>
      </w:pPr>
      <w:r w:rsidRPr="003541C3">
        <w:rPr>
          <w:noProof/>
        </w:rPr>
        <w:t>If the MAC entity has a C-RNTI</w:t>
      </w:r>
      <w:r w:rsidRPr="003541C3">
        <w:rPr>
          <w:noProof/>
          <w:lang w:eastAsia="ko-KR"/>
        </w:rPr>
        <w:t>,</w:t>
      </w:r>
      <w:r w:rsidRPr="003541C3">
        <w:rPr>
          <w:noProof/>
        </w:rPr>
        <w:t xml:space="preserve"> a Temporary C-RNTI</w:t>
      </w:r>
      <w:r w:rsidRPr="003541C3">
        <w:rPr>
          <w:noProof/>
          <w:lang w:eastAsia="ko-KR"/>
        </w:rPr>
        <w:t>, or CS-RNTI</w:t>
      </w:r>
      <w:r w:rsidRPr="003541C3">
        <w:rPr>
          <w:noProof/>
        </w:rPr>
        <w:t xml:space="preserve">, the MAC entity shall for each </w:t>
      </w:r>
      <w:r w:rsidRPr="003541C3">
        <w:rPr>
          <w:noProof/>
          <w:lang w:eastAsia="ko-KR"/>
        </w:rPr>
        <w:t>PDCCH occasion</w:t>
      </w:r>
      <w:r w:rsidRPr="003541C3">
        <w:rPr>
          <w:noProof/>
        </w:rPr>
        <w:t xml:space="preserve"> and for each Serving Cell belonging to a TAG that has a running </w:t>
      </w:r>
      <w:r w:rsidRPr="003541C3">
        <w:rPr>
          <w:i/>
          <w:noProof/>
        </w:rPr>
        <w:t>timeAlignmentTimer</w:t>
      </w:r>
      <w:r w:rsidRPr="003541C3">
        <w:rPr>
          <w:noProof/>
        </w:rPr>
        <w:t xml:space="preserve"> </w:t>
      </w:r>
      <w:r w:rsidRPr="003541C3">
        <w:t xml:space="preserve">or a running </w:t>
      </w:r>
      <w:r w:rsidRPr="003541C3">
        <w:rPr>
          <w:i/>
        </w:rPr>
        <w:t>cg-SDT-TimeAlignmentTimer</w:t>
      </w:r>
      <w:r w:rsidRPr="003541C3">
        <w:rPr>
          <w:iCs/>
        </w:rPr>
        <w:t xml:space="preserve"> </w:t>
      </w:r>
      <w:r w:rsidRPr="003541C3">
        <w:rPr>
          <w:noProof/>
        </w:rPr>
        <w:t xml:space="preserve">and for each grant received for this </w:t>
      </w:r>
      <w:r w:rsidRPr="003541C3">
        <w:rPr>
          <w:noProof/>
          <w:lang w:eastAsia="ko-KR"/>
        </w:rPr>
        <w:t>PDCCH occasion</w:t>
      </w:r>
      <w:r w:rsidRPr="003541C3">
        <w:rPr>
          <w:noProof/>
        </w:rPr>
        <w:t>:</w:t>
      </w:r>
    </w:p>
    <w:p w14:paraId="6915AB85" w14:textId="77777777" w:rsidR="00AC5C2C" w:rsidRPr="003541C3" w:rsidRDefault="00AC5C2C" w:rsidP="00AC5C2C">
      <w:pPr>
        <w:pStyle w:val="B1"/>
        <w:rPr>
          <w:noProof/>
        </w:rPr>
      </w:pPr>
      <w:r w:rsidRPr="003541C3">
        <w:rPr>
          <w:noProof/>
          <w:lang w:eastAsia="ko-KR"/>
        </w:rPr>
        <w:t>1&gt;</w:t>
      </w:r>
      <w:r w:rsidRPr="003541C3">
        <w:rPr>
          <w:noProof/>
        </w:rPr>
        <w:tab/>
        <w:t>if an uplink grant for this Serving Cell has been received on the PDCCH for the MAC entity's C-RNTI or Temporary C-RNTI; or</w:t>
      </w:r>
    </w:p>
    <w:p w14:paraId="7F61F2B1" w14:textId="77777777" w:rsidR="00AC5C2C" w:rsidRPr="003541C3" w:rsidRDefault="00AC5C2C" w:rsidP="00AC5C2C">
      <w:pPr>
        <w:pStyle w:val="B1"/>
        <w:rPr>
          <w:noProof/>
        </w:rPr>
      </w:pPr>
      <w:r w:rsidRPr="003541C3">
        <w:rPr>
          <w:noProof/>
          <w:lang w:eastAsia="ko-KR"/>
        </w:rPr>
        <w:t>1&gt;</w:t>
      </w:r>
      <w:r w:rsidRPr="003541C3">
        <w:rPr>
          <w:noProof/>
        </w:rPr>
        <w:tab/>
        <w:t>if an uplink grant has been received in a Random Access Response:</w:t>
      </w:r>
    </w:p>
    <w:p w14:paraId="6BA86749"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368F4671"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consider the NDI to have been toggled for the corresponding HARQ process regardless of the value of the NDI.</w:t>
      </w:r>
    </w:p>
    <w:p w14:paraId="318E3EAF"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if the uplink grant is for MAC entity's C-RNTI, and the identified HARQ process is configured for a configured uplink grant:</w:t>
      </w:r>
    </w:p>
    <w:p w14:paraId="39078D0D"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 xml:space="preserve">start or restart the </w:t>
      </w:r>
      <w:r w:rsidRPr="003541C3">
        <w:rPr>
          <w:i/>
          <w:noProof/>
          <w:lang w:eastAsia="ko-KR"/>
        </w:rPr>
        <w:t>configuredGrantTimer</w:t>
      </w:r>
      <w:r w:rsidRPr="003541C3">
        <w:rPr>
          <w:noProof/>
          <w:lang w:eastAsia="ko-KR"/>
        </w:rPr>
        <w:t xml:space="preserve"> for the corresponding HARQ process, if configured;</w:t>
      </w:r>
    </w:p>
    <w:p w14:paraId="71BAFE84"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cg-RetransmissionTimer</w:t>
      </w:r>
      <w:r w:rsidRPr="003541C3">
        <w:rPr>
          <w:noProof/>
          <w:lang w:eastAsia="ko-KR"/>
        </w:rPr>
        <w:t xml:space="preserve"> for the corresponding HARQ process, if running.</w:t>
      </w:r>
    </w:p>
    <w:p w14:paraId="2DC30324"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cg-SDT-RetransmissionTimer</w:t>
      </w:r>
      <w:r w:rsidRPr="003541C3">
        <w:rPr>
          <w:iCs/>
          <w:noProof/>
          <w:lang w:eastAsia="ko-KR"/>
        </w:rPr>
        <w:t xml:space="preserve"> for the corresponding HARQ process</w:t>
      </w:r>
      <w:r w:rsidRPr="003541C3">
        <w:rPr>
          <w:noProof/>
          <w:lang w:eastAsia="ko-KR"/>
        </w:rPr>
        <w:t>, if running.</w:t>
      </w:r>
    </w:p>
    <w:p w14:paraId="2D5C5937"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cg-LTM-RetransmissionTimer</w:t>
      </w:r>
      <w:r w:rsidRPr="003541C3">
        <w:rPr>
          <w:iCs/>
          <w:noProof/>
          <w:lang w:eastAsia="ko-KR"/>
        </w:rPr>
        <w:t xml:space="preserve"> for the corresponding HARQ process</w:t>
      </w:r>
      <w:r w:rsidRPr="003541C3">
        <w:rPr>
          <w:noProof/>
          <w:lang w:eastAsia="ko-KR"/>
        </w:rPr>
        <w:t>, if running.</w:t>
      </w:r>
    </w:p>
    <w:p w14:paraId="4AD7645A"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cg-RACH-less-RetransmissionTimer</w:t>
      </w:r>
      <w:r w:rsidRPr="003541C3">
        <w:rPr>
          <w:iCs/>
          <w:noProof/>
          <w:lang w:eastAsia="ko-KR"/>
        </w:rPr>
        <w:t xml:space="preserve"> for the corresponding HARQ process</w:t>
      </w:r>
      <w:r w:rsidRPr="003541C3">
        <w:rPr>
          <w:noProof/>
          <w:lang w:eastAsia="ko-KR"/>
        </w:rPr>
        <w:t>, if running.</w:t>
      </w:r>
    </w:p>
    <w:p w14:paraId="4431B493" w14:textId="77777777" w:rsidR="00AC5C2C" w:rsidRPr="003541C3" w:rsidRDefault="00AC5C2C" w:rsidP="00AC5C2C">
      <w:pPr>
        <w:pStyle w:val="B2"/>
      </w:pPr>
      <w:r w:rsidRPr="003541C3">
        <w:rPr>
          <w:lang w:eastAsia="zh-CN"/>
        </w:rPr>
        <w:t>2&gt;</w:t>
      </w:r>
      <w:r w:rsidRPr="003541C3">
        <w:rPr>
          <w:lang w:eastAsia="zh-CN"/>
        </w:rPr>
        <w:tab/>
      </w:r>
      <w:r w:rsidRPr="003541C3">
        <w:rPr>
          <w:lang w:eastAsia="ko-KR"/>
        </w:rPr>
        <w:t>if there is an ongoing RACH-less handover procedure; and</w:t>
      </w:r>
    </w:p>
    <w:p w14:paraId="41E94A1D"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if the uplink grant has been received on the PDCCH for the MAC entity's C-RNTI after the first PUSCH transmission to the Serving Cell; and</w:t>
      </w:r>
    </w:p>
    <w:p w14:paraId="2DCD04CA"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if the uplink grant is for a new transmission on the same HARQ process used for the first PUSCH transmission to the Serving Cell:</w:t>
      </w:r>
    </w:p>
    <w:p w14:paraId="2D3D9373"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indicate to upper layers the successful completion of RACH-less handover.</w:t>
      </w:r>
    </w:p>
    <w:p w14:paraId="2E4E62FE" w14:textId="77777777" w:rsidR="00AC5C2C" w:rsidRPr="003541C3" w:rsidRDefault="00AC5C2C" w:rsidP="00AC5C2C">
      <w:pPr>
        <w:pStyle w:val="B2"/>
        <w:rPr>
          <w:noProof/>
        </w:rPr>
      </w:pPr>
      <w:r w:rsidRPr="003541C3">
        <w:rPr>
          <w:noProof/>
          <w:lang w:eastAsia="ko-KR"/>
        </w:rPr>
        <w:t>2&gt;</w:t>
      </w:r>
      <w:r w:rsidRPr="003541C3">
        <w:rPr>
          <w:noProof/>
        </w:rPr>
        <w:tab/>
        <w:t>deliver the uplink grant and the associated HARQ information to the HARQ entity;</w:t>
      </w:r>
    </w:p>
    <w:p w14:paraId="1038774E" w14:textId="77777777" w:rsidR="00AC5C2C" w:rsidRPr="003541C3" w:rsidRDefault="00AC5C2C" w:rsidP="00AC5C2C">
      <w:pPr>
        <w:pStyle w:val="B2"/>
        <w:rPr>
          <w:noProof/>
        </w:rPr>
      </w:pPr>
      <w:r w:rsidRPr="003541C3">
        <w:rPr>
          <w:noProof/>
          <w:lang w:eastAsia="ko-KR"/>
        </w:rPr>
        <w:t>2&gt;</w:t>
      </w:r>
      <w:r w:rsidRPr="003541C3">
        <w:rPr>
          <w:noProof/>
        </w:rPr>
        <w:tab/>
        <w:t xml:space="preserve">if </w:t>
      </w:r>
      <w:r w:rsidRPr="003541C3">
        <w:rPr>
          <w:noProof/>
          <w:lang w:eastAsia="ko-KR"/>
        </w:rPr>
        <w:t>there is an ongoing</w:t>
      </w:r>
      <w:r w:rsidRPr="003541C3">
        <w:rPr>
          <w:rFonts w:eastAsia="맑은 고딕"/>
        </w:rPr>
        <w:t xml:space="preserve"> RACH-less</w:t>
      </w:r>
      <w:r w:rsidRPr="003541C3">
        <w:rPr>
          <w:noProof/>
          <w:lang w:eastAsia="ko-KR"/>
        </w:rPr>
        <w:t xml:space="preserve"> LTM cell switch; and</w:t>
      </w:r>
    </w:p>
    <w:p w14:paraId="61459452" w14:textId="77777777" w:rsidR="00AC5C2C" w:rsidRPr="003541C3" w:rsidRDefault="00AC5C2C" w:rsidP="00AC5C2C">
      <w:pPr>
        <w:pStyle w:val="B2"/>
        <w:rPr>
          <w:noProof/>
        </w:rPr>
      </w:pPr>
      <w:r w:rsidRPr="003541C3">
        <w:rPr>
          <w:noProof/>
          <w:lang w:eastAsia="ko-KR"/>
        </w:rPr>
        <w:t>2&gt;</w:t>
      </w:r>
      <w:r w:rsidRPr="003541C3">
        <w:rPr>
          <w:noProof/>
        </w:rPr>
        <w:tab/>
        <w:t xml:space="preserve">if </w:t>
      </w:r>
      <w:r w:rsidRPr="003541C3">
        <w:rPr>
          <w:noProof/>
          <w:lang w:eastAsia="ko-KR"/>
        </w:rPr>
        <w:t xml:space="preserve">the uplink grant </w:t>
      </w:r>
      <w:r w:rsidRPr="003541C3">
        <w:rPr>
          <w:noProof/>
        </w:rPr>
        <w:t xml:space="preserve">has been received on the PDCCH for the MAC entity's C-RNTI after </w:t>
      </w:r>
      <w:r w:rsidRPr="003541C3">
        <w:rPr>
          <w:noProof/>
          <w:lang w:eastAsia="ko-KR"/>
        </w:rPr>
        <w:t xml:space="preserve">the first </w:t>
      </w:r>
      <w:r w:rsidRPr="003541C3">
        <w:rPr>
          <w:lang w:eastAsia="ko-KR"/>
        </w:rPr>
        <w:t xml:space="preserve">PUSCH </w:t>
      </w:r>
      <w:r w:rsidRPr="003541C3">
        <w:rPr>
          <w:noProof/>
          <w:lang w:eastAsia="ko-KR"/>
        </w:rPr>
        <w:t>transmission to the Serving Cell</w:t>
      </w:r>
      <w:r w:rsidRPr="003541C3">
        <w:rPr>
          <w:noProof/>
        </w:rPr>
        <w:t>; and</w:t>
      </w:r>
    </w:p>
    <w:p w14:paraId="4557F557" w14:textId="77777777" w:rsidR="00AC5C2C" w:rsidRPr="003541C3" w:rsidRDefault="00AC5C2C" w:rsidP="00AC5C2C">
      <w:pPr>
        <w:pStyle w:val="B2"/>
        <w:rPr>
          <w:noProof/>
        </w:rPr>
      </w:pPr>
      <w:r w:rsidRPr="003541C3">
        <w:rPr>
          <w:noProof/>
        </w:rPr>
        <w:t>2&gt;</w:t>
      </w:r>
      <w:r w:rsidRPr="003541C3">
        <w:rPr>
          <w:noProof/>
        </w:rPr>
        <w:tab/>
        <w:t xml:space="preserve">if </w:t>
      </w:r>
      <w:r w:rsidRPr="003541C3">
        <w:rPr>
          <w:noProof/>
          <w:lang w:eastAsia="ko-KR"/>
        </w:rPr>
        <w:t xml:space="preserve">the uplink grant </w:t>
      </w:r>
      <w:r w:rsidRPr="003541C3">
        <w:rPr>
          <w:noProof/>
        </w:rPr>
        <w:t xml:space="preserve">is for a new transmission on the same HARQ process used for </w:t>
      </w:r>
      <w:r w:rsidRPr="003541C3">
        <w:rPr>
          <w:noProof/>
          <w:lang w:eastAsia="ko-KR"/>
        </w:rPr>
        <w:t xml:space="preserve">the first </w:t>
      </w:r>
      <w:r w:rsidRPr="003541C3">
        <w:rPr>
          <w:lang w:eastAsia="ko-KR"/>
        </w:rPr>
        <w:t xml:space="preserve">PUSCH </w:t>
      </w:r>
      <w:r w:rsidRPr="003541C3">
        <w:rPr>
          <w:noProof/>
          <w:lang w:eastAsia="ko-KR"/>
        </w:rPr>
        <w:t>transmission to the Serving Cell:</w:t>
      </w:r>
    </w:p>
    <w:p w14:paraId="5A6BE57E"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r>
      <w:r w:rsidRPr="003541C3">
        <w:t>consider the LTM cell switch to be successfully completed and indicate it to upper layers</w:t>
      </w:r>
      <w:r w:rsidRPr="003541C3">
        <w:rPr>
          <w:noProof/>
          <w:lang w:eastAsia="ko-KR"/>
        </w:rPr>
        <w:t>.</w:t>
      </w:r>
    </w:p>
    <w:p w14:paraId="784FF946" w14:textId="77777777" w:rsidR="00AC5C2C" w:rsidRPr="003541C3" w:rsidRDefault="00AC5C2C" w:rsidP="00AC5C2C">
      <w:pPr>
        <w:pStyle w:val="B1"/>
        <w:rPr>
          <w:noProof/>
          <w:lang w:eastAsia="ko-KR"/>
        </w:rPr>
      </w:pPr>
      <w:r w:rsidRPr="003541C3">
        <w:rPr>
          <w:noProof/>
          <w:lang w:eastAsia="ko-KR"/>
        </w:rPr>
        <w:t>1&gt;</w:t>
      </w:r>
      <w:r w:rsidRPr="003541C3">
        <w:rPr>
          <w:noProof/>
        </w:rPr>
        <w:tab/>
        <w:t>else if an uplink grant for this PDCCH occasion has been received for this Serving Cell on the PDCCH for the MAC entity's CS-RNTI:</w:t>
      </w:r>
    </w:p>
    <w:p w14:paraId="2F1ADEDA"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if the NDI in the received HARQ information is 1:</w:t>
      </w:r>
    </w:p>
    <w:p w14:paraId="34E424BE"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consider the NDI for the corresponding HARQ process not to have been toggled;</w:t>
      </w:r>
    </w:p>
    <w:p w14:paraId="2F6254CE" w14:textId="77777777" w:rsidR="00AC5C2C" w:rsidRPr="003541C3" w:rsidRDefault="00AC5C2C" w:rsidP="00AC5C2C">
      <w:pPr>
        <w:pStyle w:val="B3"/>
        <w:rPr>
          <w:noProof/>
          <w:lang w:eastAsia="ko-KR"/>
        </w:rPr>
      </w:pPr>
      <w:r w:rsidRPr="003541C3">
        <w:rPr>
          <w:noProof/>
          <w:lang w:eastAsia="ko-KR"/>
        </w:rPr>
        <w:lastRenderedPageBreak/>
        <w:t>3&gt;</w:t>
      </w:r>
      <w:r w:rsidRPr="003541C3">
        <w:rPr>
          <w:noProof/>
          <w:lang w:eastAsia="ko-KR"/>
        </w:rPr>
        <w:tab/>
        <w:t xml:space="preserve">start or restart the </w:t>
      </w:r>
      <w:r w:rsidRPr="003541C3">
        <w:rPr>
          <w:i/>
          <w:noProof/>
          <w:lang w:eastAsia="ko-KR"/>
        </w:rPr>
        <w:t>configuredGrantTimer</w:t>
      </w:r>
      <w:r w:rsidRPr="003541C3">
        <w:rPr>
          <w:noProof/>
          <w:lang w:eastAsia="ko-KR"/>
        </w:rPr>
        <w:t xml:space="preserve"> for the corresponding HARQ process, if configured;</w:t>
      </w:r>
    </w:p>
    <w:p w14:paraId="6A5C3D1F"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cg-RetransmissionTimer</w:t>
      </w:r>
      <w:r w:rsidRPr="003541C3">
        <w:rPr>
          <w:noProof/>
          <w:lang w:eastAsia="ko-KR"/>
        </w:rPr>
        <w:t xml:space="preserve"> for the corresponding HARQ process, if running;</w:t>
      </w:r>
    </w:p>
    <w:p w14:paraId="6FA1C9BE" w14:textId="77777777" w:rsidR="00AC5C2C" w:rsidRPr="003541C3" w:rsidRDefault="00AC5C2C" w:rsidP="00AC5C2C">
      <w:pPr>
        <w:pStyle w:val="B3"/>
        <w:rPr>
          <w:lang w:eastAsia="ko-KR"/>
        </w:rPr>
      </w:pPr>
      <w:r w:rsidRPr="003541C3">
        <w:rPr>
          <w:lang w:eastAsia="zh-CN"/>
        </w:rPr>
        <w:t>3&gt;</w:t>
      </w:r>
      <w:r w:rsidRPr="003541C3">
        <w:rPr>
          <w:lang w:eastAsia="zh-CN"/>
        </w:rPr>
        <w:tab/>
        <w:t xml:space="preserve">stop the </w:t>
      </w:r>
      <w:r w:rsidRPr="003541C3">
        <w:rPr>
          <w:i/>
          <w:lang w:eastAsia="zh-CN"/>
        </w:rPr>
        <w:t>cg-SDT-RetransmissionTimer</w:t>
      </w:r>
      <w:r w:rsidRPr="003541C3">
        <w:rPr>
          <w:iCs/>
          <w:lang w:eastAsia="zh-CN"/>
        </w:rPr>
        <w:t xml:space="preserve"> </w:t>
      </w:r>
      <w:r w:rsidRPr="003541C3">
        <w:rPr>
          <w:lang w:eastAsia="zh-CN"/>
        </w:rPr>
        <w:t>for the corresponding HARQ process, if running;</w:t>
      </w:r>
    </w:p>
    <w:p w14:paraId="2CC5650D" w14:textId="77777777" w:rsidR="00AC5C2C" w:rsidRPr="003541C3" w:rsidRDefault="00AC5C2C" w:rsidP="00AC5C2C">
      <w:pPr>
        <w:pStyle w:val="B3"/>
        <w:rPr>
          <w:lang w:eastAsia="ko-KR"/>
        </w:rPr>
      </w:pPr>
      <w:r w:rsidRPr="003541C3">
        <w:rPr>
          <w:lang w:eastAsia="zh-CN"/>
        </w:rPr>
        <w:t>3&gt;</w:t>
      </w:r>
      <w:r w:rsidRPr="003541C3">
        <w:rPr>
          <w:lang w:eastAsia="zh-CN"/>
        </w:rPr>
        <w:tab/>
        <w:t xml:space="preserve">stop the </w:t>
      </w:r>
      <w:r w:rsidRPr="003541C3">
        <w:rPr>
          <w:i/>
          <w:lang w:eastAsia="zh-CN"/>
        </w:rPr>
        <w:t>cg-LTM-RetransmissionTimer</w:t>
      </w:r>
      <w:r w:rsidRPr="003541C3">
        <w:rPr>
          <w:iCs/>
          <w:lang w:eastAsia="zh-CN"/>
        </w:rPr>
        <w:t xml:space="preserve"> </w:t>
      </w:r>
      <w:r w:rsidRPr="003541C3">
        <w:rPr>
          <w:lang w:eastAsia="zh-CN"/>
        </w:rPr>
        <w:t>for the corresponding HARQ process, if running;</w:t>
      </w:r>
    </w:p>
    <w:p w14:paraId="2BC27446" w14:textId="77777777" w:rsidR="00AC5C2C" w:rsidRPr="003541C3" w:rsidRDefault="00AC5C2C" w:rsidP="00AC5C2C">
      <w:pPr>
        <w:pStyle w:val="B3"/>
        <w:rPr>
          <w:lang w:eastAsia="ko-KR"/>
        </w:rPr>
      </w:pPr>
      <w:r w:rsidRPr="003541C3">
        <w:rPr>
          <w:lang w:eastAsia="zh-CN"/>
        </w:rPr>
        <w:t>3&gt;</w:t>
      </w:r>
      <w:r w:rsidRPr="003541C3">
        <w:rPr>
          <w:lang w:eastAsia="zh-CN"/>
        </w:rPr>
        <w:tab/>
        <w:t xml:space="preserve">stop the </w:t>
      </w:r>
      <w:r w:rsidRPr="003541C3">
        <w:rPr>
          <w:i/>
          <w:lang w:eastAsia="zh-CN"/>
        </w:rPr>
        <w:t>cg-RACH-less-RetransmissionTimer</w:t>
      </w:r>
      <w:r w:rsidRPr="003541C3">
        <w:rPr>
          <w:iCs/>
          <w:lang w:eastAsia="zh-CN"/>
        </w:rPr>
        <w:t xml:space="preserve"> </w:t>
      </w:r>
      <w:r w:rsidRPr="003541C3">
        <w:rPr>
          <w:lang w:eastAsia="zh-CN"/>
        </w:rPr>
        <w:t>for the corresponding HARQ process, if running;</w:t>
      </w:r>
    </w:p>
    <w:p w14:paraId="5DF35F05"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deliver the uplink grant and the associated HARQ information to the HARQ entity;</w:t>
      </w:r>
    </w:p>
    <w:p w14:paraId="5C91287E"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 xml:space="preserve">if a logical channel associated with a DRB configured with </w:t>
      </w:r>
      <w:r w:rsidRPr="003541C3">
        <w:rPr>
          <w:i/>
          <w:noProof/>
          <w:lang w:eastAsia="ko-KR"/>
        </w:rPr>
        <w:t>survivalTimeStateSupport</w:t>
      </w:r>
      <w:r w:rsidRPr="003541C3">
        <w:rPr>
          <w:noProof/>
          <w:lang w:eastAsia="ko-KR"/>
        </w:rPr>
        <w:t xml:space="preserve"> is multiplexed in the MAC PDU stored in the HARQ buffer for the corresponding HARQ process:</w:t>
      </w:r>
    </w:p>
    <w:p w14:paraId="47CB5645"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trigger activation of PDCP duplication for all configured RLC entities of the DRB.</w:t>
      </w:r>
    </w:p>
    <w:p w14:paraId="5EB96F81"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else if the NDI in the received HARQ information is 0:</w:t>
      </w:r>
    </w:p>
    <w:p w14:paraId="0AF78AEC"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if PDCCH contents indicate configured grant Type 2 deactivation:</w:t>
      </w:r>
    </w:p>
    <w:p w14:paraId="55993828"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trigger configured uplink grant confirmation.</w:t>
      </w:r>
    </w:p>
    <w:p w14:paraId="720C27C0"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else if PDCCH contents indicate configured grant Type 2 activation:</w:t>
      </w:r>
    </w:p>
    <w:p w14:paraId="575DED0E"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trigger configured uplink grant confirmation;</w:t>
      </w:r>
    </w:p>
    <w:p w14:paraId="495C191D"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store the uplink grant for this Serving Cell and the associated HARQ information as configured uplink grant;</w:t>
      </w:r>
    </w:p>
    <w:p w14:paraId="6D3C3E01"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initialise or re-initialise the configured uplink grant for this Serving Cell to start in the associated PUSCH duration and to recur according to rules in clause 5.8.2;</w:t>
      </w:r>
    </w:p>
    <w:p w14:paraId="3B23AFB7"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 xml:space="preserve">stop the </w:t>
      </w:r>
      <w:r w:rsidRPr="003541C3">
        <w:rPr>
          <w:i/>
          <w:noProof/>
          <w:lang w:eastAsia="ko-KR"/>
        </w:rPr>
        <w:t>configuredGrantTimer</w:t>
      </w:r>
      <w:r w:rsidRPr="003541C3">
        <w:rPr>
          <w:noProof/>
          <w:lang w:eastAsia="ko-KR"/>
        </w:rPr>
        <w:t xml:space="preserve"> for the corresponding HARQ process, if running;</w:t>
      </w:r>
    </w:p>
    <w:p w14:paraId="6318C2FD"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 xml:space="preserve">stop the </w:t>
      </w:r>
      <w:r w:rsidRPr="003541C3">
        <w:rPr>
          <w:i/>
          <w:noProof/>
          <w:lang w:eastAsia="ko-KR"/>
        </w:rPr>
        <w:t>cg-RetransmissionTimer</w:t>
      </w:r>
      <w:r w:rsidRPr="003541C3">
        <w:rPr>
          <w:noProof/>
          <w:lang w:eastAsia="ko-KR"/>
        </w:rPr>
        <w:t xml:space="preserve"> for the corresponding HARQ process, if running.</w:t>
      </w:r>
    </w:p>
    <w:p w14:paraId="47FD5700" w14:textId="77777777" w:rsidR="00AC5C2C" w:rsidRPr="003541C3" w:rsidRDefault="00AC5C2C" w:rsidP="00AC5C2C">
      <w:pPr>
        <w:rPr>
          <w:noProof/>
          <w:lang w:eastAsia="ko-KR"/>
        </w:rPr>
      </w:pPr>
      <w:r w:rsidRPr="003541C3">
        <w:rPr>
          <w:noProof/>
          <w:lang w:eastAsia="ko-KR"/>
        </w:rPr>
        <w:t>For each Serving Cell and each configured uplink grant, if configured and activated and available for use as specified in clause 5.8.2, the MAC entity shall:</w:t>
      </w:r>
    </w:p>
    <w:p w14:paraId="5CFF74D6" w14:textId="77777777" w:rsidR="00AC5C2C" w:rsidRPr="003541C3" w:rsidRDefault="00AC5C2C" w:rsidP="00AC5C2C">
      <w:pPr>
        <w:pStyle w:val="B1"/>
        <w:rPr>
          <w:rFonts w:eastAsia="맑은 고딕"/>
          <w:noProof/>
          <w:lang w:eastAsia="ko-KR"/>
        </w:rPr>
      </w:pPr>
      <w:r w:rsidRPr="003541C3">
        <w:rPr>
          <w:noProof/>
          <w:lang w:eastAsia="ko-KR"/>
        </w:rPr>
        <w:t>1&gt;</w:t>
      </w:r>
      <w:r w:rsidRPr="003541C3">
        <w:rPr>
          <w:noProof/>
          <w:lang w:eastAsia="ko-KR"/>
        </w:rPr>
        <w:tab/>
        <w:t xml:space="preserve">if the MAC entity is configured with </w:t>
      </w:r>
      <w:r w:rsidRPr="003541C3">
        <w:rPr>
          <w:i/>
          <w:noProof/>
          <w:lang w:eastAsia="ko-KR"/>
        </w:rPr>
        <w:t>lch-basedPrioritization</w:t>
      </w:r>
      <w:r w:rsidRPr="003541C3">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3541C3">
        <w:rPr>
          <w:lang w:eastAsia="ko-KR"/>
        </w:rPr>
        <w:t xml:space="preserve"> for this Serving Cell</w:t>
      </w:r>
      <w:r w:rsidRPr="003541C3">
        <w:rPr>
          <w:noProof/>
          <w:lang w:eastAsia="ko-KR"/>
        </w:rPr>
        <w:t>; or</w:t>
      </w:r>
    </w:p>
    <w:p w14:paraId="4F322DC7" w14:textId="77777777" w:rsidR="00AC5C2C" w:rsidRPr="003541C3" w:rsidRDefault="00AC5C2C" w:rsidP="00AC5C2C">
      <w:pPr>
        <w:pStyle w:val="B1"/>
        <w:rPr>
          <w:noProof/>
          <w:lang w:eastAsia="ko-KR"/>
        </w:rPr>
      </w:pPr>
      <w:r w:rsidRPr="003541C3">
        <w:rPr>
          <w:noProof/>
          <w:lang w:eastAsia="ko-KR"/>
        </w:rPr>
        <w:t>1&gt;</w:t>
      </w:r>
      <w:r w:rsidRPr="003541C3">
        <w:rPr>
          <w:noProof/>
          <w:lang w:eastAsia="ko-KR"/>
        </w:rPr>
        <w:tab/>
        <w:t xml:space="preserve">if </w:t>
      </w:r>
      <w:r w:rsidRPr="003541C3">
        <w:rPr>
          <w:lang w:eastAsia="ko-KR"/>
        </w:rPr>
        <w:t xml:space="preserve">the MAC entity is not configured with </w:t>
      </w:r>
      <w:r w:rsidRPr="003541C3">
        <w:rPr>
          <w:i/>
          <w:iCs/>
          <w:lang w:eastAsia="ko-KR"/>
        </w:rPr>
        <w:t>lch-basedPrioritization</w:t>
      </w:r>
      <w:r w:rsidRPr="003541C3">
        <w:rPr>
          <w:lang w:eastAsia="ko-KR"/>
        </w:rPr>
        <w:t xml:space="preserve">, and </w:t>
      </w:r>
      <w:r w:rsidRPr="003541C3">
        <w:rPr>
          <w:noProof/>
          <w:lang w:eastAsia="ko-KR"/>
        </w:rPr>
        <w:t xml:space="preserve">the PUSCH duration of the configured uplink grant does not overlap with the PUSCH duration of an uplink grant received on the PDCCH or in a Random Access Response </w:t>
      </w:r>
      <w:r w:rsidRPr="003541C3">
        <w:rPr>
          <w:lang w:eastAsia="ko-KR"/>
        </w:rPr>
        <w:t xml:space="preserve">or </w:t>
      </w:r>
      <w:r w:rsidRPr="003541C3">
        <w:rPr>
          <w:noProof/>
          <w:lang w:eastAsia="ko-KR"/>
        </w:rPr>
        <w:t>the PUSCH duration of a MSGA payload</w:t>
      </w:r>
      <w:r w:rsidRPr="003541C3">
        <w:rPr>
          <w:lang w:eastAsia="ko-KR"/>
        </w:rPr>
        <w:t xml:space="preserve"> for this Serving Cell</w:t>
      </w:r>
      <w:r w:rsidRPr="003541C3">
        <w:rPr>
          <w:noProof/>
          <w:lang w:eastAsia="ko-KR"/>
        </w:rPr>
        <w:t>:</w:t>
      </w:r>
    </w:p>
    <w:p w14:paraId="531304AE"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set the HARQ Process ID to the HARQ Process ID associated with this PUSCH duration;</w:t>
      </w:r>
    </w:p>
    <w:p w14:paraId="1BA77BCD"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 xml:space="preserve">if, for the corresponding HARQ process, the </w:t>
      </w:r>
      <w:r w:rsidRPr="003541C3">
        <w:rPr>
          <w:i/>
          <w:noProof/>
          <w:lang w:eastAsia="ko-KR"/>
        </w:rPr>
        <w:t>configuredGrantTimer</w:t>
      </w:r>
      <w:r w:rsidRPr="003541C3">
        <w:rPr>
          <w:noProof/>
          <w:lang w:eastAsia="ko-KR"/>
        </w:rPr>
        <w:t xml:space="preserve"> is not running and </w:t>
      </w:r>
      <w:r w:rsidRPr="003541C3">
        <w:rPr>
          <w:i/>
          <w:noProof/>
          <w:lang w:eastAsia="ko-KR"/>
        </w:rPr>
        <w:t>cg-RetransmissionTimer</w:t>
      </w:r>
      <w:r w:rsidRPr="003541C3">
        <w:t xml:space="preserve"> is not configured and </w:t>
      </w:r>
      <w:r w:rsidRPr="003541C3">
        <w:rPr>
          <w:i/>
        </w:rPr>
        <w:t>cg-SDT-RetransmissionTimer</w:t>
      </w:r>
      <w:r w:rsidRPr="003541C3">
        <w:rPr>
          <w:iCs/>
        </w:rPr>
        <w:t xml:space="preserve"> </w:t>
      </w:r>
      <w:r w:rsidRPr="003541C3">
        <w:t xml:space="preserve">is not configured, and </w:t>
      </w:r>
      <w:r w:rsidRPr="003541C3">
        <w:rPr>
          <w:i/>
        </w:rPr>
        <w:t>cg-LTM-RetransmissionTimer</w:t>
      </w:r>
      <w:r w:rsidRPr="003541C3">
        <w:rPr>
          <w:iCs/>
        </w:rPr>
        <w:t xml:space="preserve"> </w:t>
      </w:r>
      <w:r w:rsidRPr="003541C3">
        <w:t xml:space="preserve">is not configured, and </w:t>
      </w:r>
      <w:r w:rsidRPr="003541C3">
        <w:rPr>
          <w:i/>
        </w:rPr>
        <w:t>cg-RACH-less-RetransmissionTimer</w:t>
      </w:r>
      <w:r w:rsidRPr="003541C3">
        <w:rPr>
          <w:iCs/>
        </w:rPr>
        <w:t xml:space="preserve"> </w:t>
      </w:r>
      <w:r w:rsidRPr="003541C3">
        <w:t>is not configured</w:t>
      </w:r>
      <w:r w:rsidRPr="003541C3">
        <w:rPr>
          <w:noProof/>
          <w:lang w:eastAsia="ko-KR"/>
        </w:rPr>
        <w:t xml:space="preserve"> (i.e. new transmission):</w:t>
      </w:r>
    </w:p>
    <w:p w14:paraId="54A36559" w14:textId="77777777" w:rsidR="001C6185" w:rsidRPr="00D242DF" w:rsidRDefault="001C6185" w:rsidP="001C6185">
      <w:pPr>
        <w:overflowPunct w:val="0"/>
        <w:autoSpaceDE w:val="0"/>
        <w:autoSpaceDN w:val="0"/>
        <w:adjustRightInd w:val="0"/>
        <w:ind w:left="1135" w:hanging="284"/>
        <w:textAlignment w:val="baseline"/>
        <w:rPr>
          <w:ins w:id="3" w:author="LGE (Hanul)" w:date="2024-02-16T14:39:00Z"/>
          <w:rFonts w:eastAsia="Times New Roman"/>
          <w:noProof/>
          <w:lang w:eastAsia="ko-KR"/>
        </w:rPr>
      </w:pPr>
      <w:ins w:id="4" w:author="LGE (Hanul)" w:date="2024-02-16T14:39:00Z">
        <w:r w:rsidRPr="00D242DF">
          <w:rPr>
            <w:rFonts w:eastAsia="Times New Roman"/>
            <w:noProof/>
            <w:lang w:eastAsia="ko-KR"/>
          </w:rPr>
          <w:t>3&gt;</w:t>
        </w:r>
        <w:r w:rsidRPr="00D242DF">
          <w:rPr>
            <w:rFonts w:eastAsia="Times New Roman"/>
            <w:noProof/>
            <w:lang w:eastAsia="ko-KR"/>
          </w:rPr>
          <w:tab/>
        </w:r>
        <w:r w:rsidRPr="00D242DF">
          <w:rPr>
            <w:rFonts w:eastAsia="Times New Roman"/>
            <w:lang w:eastAsia="zh-CN"/>
          </w:rPr>
          <w:t>if the configured uplink grant is for the initial transmission for the CG-SDT with CCCH message (i.e., initial new transmission)</w:t>
        </w:r>
        <w:r w:rsidRPr="00D242DF">
          <w:rPr>
            <w:rFonts w:eastAsia="Times New Roman"/>
            <w:noProof/>
            <w:lang w:eastAsia="ko-KR"/>
          </w:rPr>
          <w:t>; or</w:t>
        </w:r>
      </w:ins>
    </w:p>
    <w:p w14:paraId="0345333B"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if there is an on-going CG-SDT procedure and PDCCH addressed to the MAC entity's C-RNTI has been received; or</w:t>
      </w:r>
    </w:p>
    <w:p w14:paraId="10CB040D"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 xml:space="preserve">if there is an on-going </w:t>
      </w:r>
      <w:r w:rsidRPr="003541C3">
        <w:rPr>
          <w:rFonts w:eastAsia="맑은 고딕"/>
        </w:rPr>
        <w:t>RACH-less</w:t>
      </w:r>
      <w:r w:rsidRPr="003541C3">
        <w:rPr>
          <w:noProof/>
          <w:lang w:eastAsia="ko-KR"/>
        </w:rPr>
        <w:t xml:space="preserve"> LTM cell switch procedure and PDCCH addressed to the MAC entity's C-RNTI has been received; or</w:t>
      </w:r>
    </w:p>
    <w:p w14:paraId="5767213E"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if there is an on-going RACH-less handover procedure and PDCCH addressed to the MAC entity's C-RNTI has been received; or</w:t>
      </w:r>
    </w:p>
    <w:p w14:paraId="2A73330C" w14:textId="77777777" w:rsidR="00AC5C2C" w:rsidRPr="003541C3" w:rsidRDefault="00AC5C2C" w:rsidP="00AC5C2C">
      <w:pPr>
        <w:pStyle w:val="B3"/>
        <w:rPr>
          <w:noProof/>
          <w:lang w:eastAsia="ko-KR"/>
        </w:rPr>
      </w:pPr>
      <w:r w:rsidRPr="003541C3">
        <w:rPr>
          <w:noProof/>
          <w:lang w:eastAsia="ko-KR"/>
        </w:rPr>
        <w:lastRenderedPageBreak/>
        <w:t>3&gt;</w:t>
      </w:r>
      <w:r w:rsidRPr="003541C3">
        <w:rPr>
          <w:noProof/>
          <w:lang w:eastAsia="ko-KR"/>
        </w:rPr>
        <w:tab/>
        <w:t xml:space="preserve">if there is no on-going CG-SDT nor on-going </w:t>
      </w:r>
      <w:r w:rsidRPr="003541C3">
        <w:rPr>
          <w:rFonts w:eastAsia="맑은 고딕"/>
        </w:rPr>
        <w:t>RACH-less</w:t>
      </w:r>
      <w:r w:rsidRPr="003541C3">
        <w:rPr>
          <w:noProof/>
          <w:lang w:eastAsia="ko-KR"/>
        </w:rPr>
        <w:t xml:space="preserve"> LTM cell switch nor on-going RACH-less handover procedure:</w:t>
      </w:r>
    </w:p>
    <w:p w14:paraId="207A1FF0"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consider the NDI bit for the corresponding HARQ process to have been toggled;</w:t>
      </w:r>
    </w:p>
    <w:p w14:paraId="08280618"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deliver the configured uplink grant and the associated HARQ information to the HARQ entity.</w:t>
      </w:r>
    </w:p>
    <w:p w14:paraId="027E7A46"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 xml:space="preserve">else if the </w:t>
      </w:r>
      <w:r w:rsidRPr="003541C3">
        <w:rPr>
          <w:i/>
          <w:noProof/>
          <w:lang w:eastAsia="ko-KR"/>
        </w:rPr>
        <w:t>cg-RetransmissionTimer</w:t>
      </w:r>
      <w:r w:rsidRPr="003541C3">
        <w:rPr>
          <w:noProof/>
          <w:lang w:eastAsia="ko-KR"/>
        </w:rPr>
        <w:t xml:space="preserve"> for the corresponding HARQ process is configured and not running, then for the corresponding HARQ process:</w:t>
      </w:r>
    </w:p>
    <w:p w14:paraId="492581B5"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 xml:space="preserve">if the </w:t>
      </w:r>
      <w:r w:rsidRPr="003541C3">
        <w:rPr>
          <w:i/>
          <w:noProof/>
          <w:lang w:eastAsia="ko-KR"/>
        </w:rPr>
        <w:t>configuredGrantTimer</w:t>
      </w:r>
      <w:r w:rsidRPr="003541C3">
        <w:rPr>
          <w:noProof/>
          <w:lang w:eastAsia="ko-KR"/>
        </w:rPr>
        <w:t xml:space="preserve"> is not running, and the HARQ process is not pending (i.e. new transmission):</w:t>
      </w:r>
    </w:p>
    <w:p w14:paraId="3EEDD206"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consider the NDI bit to have been toggled;</w:t>
      </w:r>
    </w:p>
    <w:p w14:paraId="449F15C8"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deliver the configured uplink grant and the associated HARQ information to the HARQ entity.</w:t>
      </w:r>
    </w:p>
    <w:p w14:paraId="26137F30"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else if the previous uplink grant delivered to the HARQ entity for the same HARQ process was a configured uplink grant (i.e. retransmission on configured grant):</w:t>
      </w:r>
    </w:p>
    <w:p w14:paraId="55030CA2"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deliver the configured uplink grant and the associated HARQ information to the HARQ entity.</w:t>
      </w:r>
    </w:p>
    <w:p w14:paraId="71088588" w14:textId="77777777" w:rsidR="00AC5C2C" w:rsidRPr="003541C3" w:rsidRDefault="00AC5C2C" w:rsidP="00AC5C2C">
      <w:pPr>
        <w:pStyle w:val="B2"/>
        <w:rPr>
          <w:rFonts w:eastAsia="맑은 고딕"/>
          <w:lang w:eastAsia="ko-KR"/>
        </w:rPr>
      </w:pPr>
      <w:r w:rsidRPr="003541C3">
        <w:rPr>
          <w:rFonts w:eastAsia="맑은 고딕"/>
          <w:lang w:eastAsia="ko-KR"/>
        </w:rPr>
        <w:t>2&gt;</w:t>
      </w:r>
      <w:r w:rsidRPr="003541C3">
        <w:rPr>
          <w:rFonts w:eastAsia="맑은 고딕"/>
          <w:lang w:eastAsia="ko-KR"/>
        </w:rPr>
        <w:tab/>
        <w:t xml:space="preserve">else if the </w:t>
      </w:r>
      <w:r w:rsidRPr="003541C3">
        <w:rPr>
          <w:rFonts w:eastAsia="맑은 고딕"/>
          <w:i/>
          <w:lang w:eastAsia="ko-KR"/>
        </w:rPr>
        <w:t>cg-SDT-RetransmissionTimer</w:t>
      </w:r>
      <w:r w:rsidRPr="003541C3">
        <w:rPr>
          <w:rFonts w:eastAsia="맑은 고딕"/>
          <w:iCs/>
          <w:lang w:eastAsia="ko-KR"/>
        </w:rPr>
        <w:t xml:space="preserve"> </w:t>
      </w:r>
      <w:r w:rsidRPr="003541C3">
        <w:rPr>
          <w:rFonts w:eastAsia="맑은 고딕"/>
          <w:lang w:eastAsia="ko-KR"/>
        </w:rPr>
        <w:t>is configured and not running for the corresponding HARQ process;</w:t>
      </w:r>
    </w:p>
    <w:p w14:paraId="6EF794B6" w14:textId="77777777" w:rsidR="00AC5C2C" w:rsidRPr="003541C3" w:rsidRDefault="00AC5C2C" w:rsidP="00AC5C2C">
      <w:pPr>
        <w:pStyle w:val="B3"/>
        <w:rPr>
          <w:lang w:eastAsia="zh-CN"/>
        </w:rPr>
      </w:pPr>
      <w:r w:rsidRPr="003541C3">
        <w:rPr>
          <w:lang w:eastAsia="zh-CN"/>
        </w:rPr>
        <w:t>3&gt;</w:t>
      </w:r>
      <w:r w:rsidRPr="003541C3">
        <w:rPr>
          <w:lang w:eastAsia="zh-CN"/>
        </w:rPr>
        <w:tab/>
        <w:t>if the configured uplink grant is for the initial transmission for the CG-SDT with CCCH message (i.e., initial new transmission); or</w:t>
      </w:r>
    </w:p>
    <w:p w14:paraId="2B10EFF2" w14:textId="77777777" w:rsidR="00AC5C2C" w:rsidRPr="003541C3" w:rsidRDefault="00AC5C2C" w:rsidP="00AC5C2C">
      <w:pPr>
        <w:pStyle w:val="B3"/>
        <w:rPr>
          <w:lang w:eastAsia="zh-CN"/>
        </w:rPr>
      </w:pPr>
      <w:r w:rsidRPr="003541C3">
        <w:t>3&gt;</w:t>
      </w:r>
      <w:r w:rsidRPr="003541C3">
        <w:tab/>
        <w:t xml:space="preserve">if the </w:t>
      </w:r>
      <w:r w:rsidRPr="003541C3">
        <w:rPr>
          <w:i/>
        </w:rPr>
        <w:t>configuredGrantTimer</w:t>
      </w:r>
      <w:r w:rsidRPr="003541C3">
        <w:t xml:space="preserve"> is not running or not configured, and PDCCH addressed to the MAC entity's C-RNTI has been received after the initial transmission of the CG-SDT with CCCH message (i.e., subsequent new transmission):</w:t>
      </w:r>
    </w:p>
    <w:p w14:paraId="43D1EB0F" w14:textId="77777777" w:rsidR="00AC5C2C" w:rsidRPr="003541C3" w:rsidRDefault="00AC5C2C" w:rsidP="00AC5C2C">
      <w:pPr>
        <w:pStyle w:val="B4"/>
        <w:rPr>
          <w:lang w:eastAsia="zh-CN"/>
        </w:rPr>
      </w:pPr>
      <w:r w:rsidRPr="003541C3">
        <w:rPr>
          <w:lang w:eastAsia="zh-CN"/>
        </w:rPr>
        <w:t>4&gt;</w:t>
      </w:r>
      <w:r w:rsidRPr="003541C3">
        <w:rPr>
          <w:lang w:eastAsia="zh-CN"/>
        </w:rPr>
        <w:tab/>
        <w:t>consider the NDI bit to have been toggled;</w:t>
      </w:r>
    </w:p>
    <w:p w14:paraId="6733779D" w14:textId="77777777" w:rsidR="00AC5C2C" w:rsidRPr="003541C3" w:rsidRDefault="00AC5C2C" w:rsidP="00AC5C2C">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3C80A1B8" w14:textId="77777777" w:rsidR="00AC5C2C" w:rsidRPr="003541C3" w:rsidRDefault="00AC5C2C" w:rsidP="00AC5C2C">
      <w:pPr>
        <w:pStyle w:val="B3"/>
        <w:rPr>
          <w:lang w:eastAsia="zh-CN"/>
        </w:rPr>
      </w:pPr>
      <w:r w:rsidRPr="003541C3">
        <w:rPr>
          <w:lang w:eastAsia="zh-CN"/>
        </w:rPr>
        <w:t>3&gt;</w:t>
      </w:r>
      <w:r w:rsidRPr="003541C3">
        <w:rPr>
          <w:lang w:eastAsia="zh-CN"/>
        </w:rPr>
        <w:tab/>
        <w:t>else if the previous uplink grant delivered to the HARQ entity for the same HARQ process was a configured uplink grant for initial transmission of CG-SDT with CCCH message or for its retransmission; and</w:t>
      </w:r>
    </w:p>
    <w:p w14:paraId="2DC8E7F6" w14:textId="77777777" w:rsidR="00AC5C2C" w:rsidRPr="003541C3" w:rsidRDefault="00AC5C2C" w:rsidP="00AC5C2C">
      <w:pPr>
        <w:pStyle w:val="B3"/>
        <w:rPr>
          <w:lang w:eastAsia="zh-CN"/>
        </w:rPr>
      </w:pPr>
      <w:r w:rsidRPr="003541C3">
        <w:rPr>
          <w:lang w:eastAsia="zh-CN"/>
        </w:rPr>
        <w:t>3&gt;</w:t>
      </w:r>
      <w:r w:rsidRPr="003541C3">
        <w:rPr>
          <w:lang w:eastAsia="zh-CN"/>
        </w:rPr>
        <w:tab/>
        <w:t xml:space="preserve">if </w:t>
      </w:r>
      <w:r w:rsidRPr="003541C3">
        <w:t>PDCCH addressed to the MAC entity's C-RNTI</w:t>
      </w:r>
      <w:r w:rsidRPr="003541C3">
        <w:rPr>
          <w:lang w:eastAsia="zh-CN"/>
        </w:rPr>
        <w:t xml:space="preserve"> has not been received (i.e., retransmission for initial CG-SDT transmission):</w:t>
      </w:r>
    </w:p>
    <w:p w14:paraId="0F779339" w14:textId="77777777" w:rsidR="00AC5C2C" w:rsidRPr="003541C3" w:rsidRDefault="00AC5C2C" w:rsidP="00AC5C2C">
      <w:pPr>
        <w:pStyle w:val="B4"/>
        <w:rPr>
          <w:lang w:eastAsia="zh-CN"/>
        </w:rPr>
      </w:pPr>
      <w:r w:rsidRPr="003541C3">
        <w:rPr>
          <w:lang w:eastAsia="zh-CN"/>
        </w:rPr>
        <w:t>4&gt;</w:t>
      </w:r>
      <w:r w:rsidRPr="003541C3">
        <w:rPr>
          <w:lang w:eastAsia="zh-CN"/>
        </w:rPr>
        <w:tab/>
        <w:t>consider the NDI bit to have not been toggled;</w:t>
      </w:r>
    </w:p>
    <w:p w14:paraId="7957B6CA" w14:textId="77777777" w:rsidR="00AC5C2C" w:rsidRPr="003541C3" w:rsidRDefault="00AC5C2C" w:rsidP="00AC5C2C">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350C4F5B" w14:textId="77777777" w:rsidR="00AC5C2C" w:rsidRPr="003541C3" w:rsidRDefault="00AC5C2C" w:rsidP="00AC5C2C">
      <w:pPr>
        <w:pStyle w:val="B2"/>
        <w:rPr>
          <w:rFonts w:eastAsia="맑은 고딕"/>
          <w:lang w:eastAsia="ko-KR"/>
        </w:rPr>
      </w:pPr>
      <w:r w:rsidRPr="003541C3">
        <w:rPr>
          <w:rFonts w:eastAsia="맑은 고딕"/>
          <w:lang w:eastAsia="ko-KR"/>
        </w:rPr>
        <w:t>2&gt;</w:t>
      </w:r>
      <w:r w:rsidRPr="003541C3">
        <w:rPr>
          <w:rFonts w:eastAsia="맑은 고딕"/>
          <w:lang w:eastAsia="ko-KR"/>
        </w:rPr>
        <w:tab/>
        <w:t xml:space="preserve">else if the </w:t>
      </w:r>
      <w:r w:rsidRPr="003541C3">
        <w:rPr>
          <w:rFonts w:eastAsia="맑은 고딕"/>
          <w:i/>
          <w:lang w:eastAsia="ko-KR"/>
        </w:rPr>
        <w:t>cg-LTM-RetransmissionTimer</w:t>
      </w:r>
      <w:r w:rsidRPr="003541C3">
        <w:rPr>
          <w:rFonts w:eastAsia="맑은 고딕"/>
          <w:iCs/>
          <w:lang w:eastAsia="ko-KR"/>
        </w:rPr>
        <w:t xml:space="preserve"> </w:t>
      </w:r>
      <w:r w:rsidRPr="003541C3">
        <w:rPr>
          <w:rFonts w:eastAsia="맑은 고딕"/>
          <w:lang w:eastAsia="ko-KR"/>
        </w:rPr>
        <w:t>is configured and not running for the corresponding HARQ process:</w:t>
      </w:r>
    </w:p>
    <w:p w14:paraId="344D2628" w14:textId="77777777" w:rsidR="00AC5C2C" w:rsidRPr="003541C3" w:rsidRDefault="00AC5C2C" w:rsidP="00AC5C2C">
      <w:pPr>
        <w:pStyle w:val="B3"/>
        <w:rPr>
          <w:lang w:eastAsia="zh-CN"/>
        </w:rPr>
      </w:pPr>
      <w:r w:rsidRPr="003541C3">
        <w:rPr>
          <w:lang w:eastAsia="zh-CN"/>
        </w:rPr>
        <w:t>3&gt;</w:t>
      </w:r>
      <w:r w:rsidRPr="003541C3">
        <w:rPr>
          <w:lang w:eastAsia="zh-CN"/>
        </w:rPr>
        <w:tab/>
        <w:t>if the configured uplink grant is for the first PUSCH</w:t>
      </w:r>
      <w:r w:rsidRPr="003541C3" w:rsidDel="00FA3592">
        <w:rPr>
          <w:lang w:eastAsia="zh-CN"/>
        </w:rPr>
        <w:t xml:space="preserve"> </w:t>
      </w:r>
      <w:r w:rsidRPr="003541C3">
        <w:rPr>
          <w:lang w:eastAsia="zh-CN"/>
        </w:rPr>
        <w:t>transmission at LTM cell switch (i.e., initial new transmission)</w:t>
      </w:r>
      <w:r w:rsidRPr="003541C3">
        <w:t>:</w:t>
      </w:r>
    </w:p>
    <w:p w14:paraId="0EBDAD0B" w14:textId="77777777" w:rsidR="00AC5C2C" w:rsidRPr="003541C3" w:rsidRDefault="00AC5C2C" w:rsidP="00AC5C2C">
      <w:pPr>
        <w:pStyle w:val="B4"/>
        <w:rPr>
          <w:lang w:eastAsia="zh-CN"/>
        </w:rPr>
      </w:pPr>
      <w:r w:rsidRPr="003541C3">
        <w:rPr>
          <w:lang w:eastAsia="zh-CN"/>
        </w:rPr>
        <w:t>4&gt;</w:t>
      </w:r>
      <w:r w:rsidRPr="003541C3">
        <w:rPr>
          <w:lang w:eastAsia="zh-CN"/>
        </w:rPr>
        <w:tab/>
        <w:t>consider the NDI bit to have been toggled;</w:t>
      </w:r>
    </w:p>
    <w:p w14:paraId="1DA430AD" w14:textId="77777777" w:rsidR="00AC5C2C" w:rsidRPr="003541C3" w:rsidRDefault="00AC5C2C" w:rsidP="00AC5C2C">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3EEC20BC" w14:textId="77777777" w:rsidR="00AC5C2C" w:rsidRPr="003541C3" w:rsidRDefault="00AC5C2C" w:rsidP="00AC5C2C">
      <w:pPr>
        <w:pStyle w:val="B3"/>
        <w:rPr>
          <w:lang w:eastAsia="zh-CN"/>
        </w:rPr>
      </w:pPr>
      <w:r w:rsidRPr="003541C3">
        <w:rPr>
          <w:lang w:eastAsia="zh-CN"/>
        </w:rPr>
        <w:t>3&gt;</w:t>
      </w:r>
      <w:r w:rsidRPr="003541C3">
        <w:rPr>
          <w:lang w:eastAsia="zh-CN"/>
        </w:rPr>
        <w:tab/>
        <w:t>else if the previous uplink grant delivered to the HARQ entity for the same HARQ process was a configured uplink grant for first PUSCH</w:t>
      </w:r>
      <w:r w:rsidRPr="003541C3" w:rsidDel="00FA3592">
        <w:rPr>
          <w:lang w:eastAsia="zh-CN"/>
        </w:rPr>
        <w:t xml:space="preserve"> </w:t>
      </w:r>
      <w:r w:rsidRPr="003541C3">
        <w:rPr>
          <w:lang w:eastAsia="zh-CN"/>
        </w:rPr>
        <w:t>transmission at LTM cell switch or for its retransmission; and</w:t>
      </w:r>
    </w:p>
    <w:p w14:paraId="03B09581" w14:textId="77777777" w:rsidR="00AC5C2C" w:rsidRPr="003541C3" w:rsidRDefault="00AC5C2C" w:rsidP="00AC5C2C">
      <w:pPr>
        <w:pStyle w:val="B3"/>
        <w:rPr>
          <w:lang w:eastAsia="zh-CN"/>
        </w:rPr>
      </w:pPr>
      <w:r w:rsidRPr="003541C3">
        <w:rPr>
          <w:lang w:eastAsia="zh-CN"/>
        </w:rPr>
        <w:t>3&gt;</w:t>
      </w:r>
      <w:r w:rsidRPr="003541C3">
        <w:rPr>
          <w:lang w:eastAsia="zh-CN"/>
        </w:rPr>
        <w:tab/>
        <w:t xml:space="preserve">if </w:t>
      </w:r>
      <w:r w:rsidRPr="003541C3">
        <w:t>PDCCH addressed to the MAC entity's C-RNTI</w:t>
      </w:r>
      <w:r w:rsidRPr="003541C3">
        <w:rPr>
          <w:lang w:eastAsia="zh-CN"/>
        </w:rPr>
        <w:t xml:space="preserve"> has not been received</w:t>
      </w:r>
      <w:r w:rsidRPr="003541C3">
        <w:rPr>
          <w:noProof/>
        </w:rPr>
        <w:t xml:space="preserve"> on the same HARQ process used for </w:t>
      </w:r>
      <w:r w:rsidRPr="003541C3">
        <w:rPr>
          <w:noProof/>
          <w:lang w:eastAsia="ko-KR"/>
        </w:rPr>
        <w:t xml:space="preserve">the first </w:t>
      </w:r>
      <w:r w:rsidRPr="003541C3">
        <w:rPr>
          <w:lang w:eastAsia="ko-KR"/>
        </w:rPr>
        <w:t xml:space="preserve">PUSCH </w:t>
      </w:r>
      <w:r w:rsidRPr="003541C3">
        <w:rPr>
          <w:noProof/>
          <w:lang w:eastAsia="ko-KR"/>
        </w:rPr>
        <w:t>transmission to the Serving Cell</w:t>
      </w:r>
      <w:r w:rsidRPr="003541C3">
        <w:rPr>
          <w:lang w:eastAsia="zh-CN"/>
        </w:rPr>
        <w:t xml:space="preserve"> (i.e., retransmission for initial transmission):</w:t>
      </w:r>
    </w:p>
    <w:p w14:paraId="28643B19" w14:textId="77777777" w:rsidR="00AC5C2C" w:rsidRPr="003541C3" w:rsidRDefault="00AC5C2C" w:rsidP="00AC5C2C">
      <w:pPr>
        <w:pStyle w:val="B4"/>
        <w:rPr>
          <w:lang w:eastAsia="zh-CN"/>
        </w:rPr>
      </w:pPr>
      <w:r w:rsidRPr="003541C3">
        <w:rPr>
          <w:lang w:eastAsia="zh-CN"/>
        </w:rPr>
        <w:t>4&gt;</w:t>
      </w:r>
      <w:r w:rsidRPr="003541C3">
        <w:rPr>
          <w:lang w:eastAsia="zh-CN"/>
        </w:rPr>
        <w:tab/>
        <w:t>consider the NDI bit to have not been toggled;</w:t>
      </w:r>
    </w:p>
    <w:p w14:paraId="283C01A1" w14:textId="77777777" w:rsidR="00AC5C2C" w:rsidRPr="003541C3" w:rsidRDefault="00AC5C2C" w:rsidP="00AC5C2C">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21174546" w14:textId="77777777" w:rsidR="00AC5C2C" w:rsidRPr="003541C3" w:rsidRDefault="00AC5C2C" w:rsidP="00AC5C2C">
      <w:pPr>
        <w:pStyle w:val="B2"/>
        <w:rPr>
          <w:rFonts w:eastAsia="맑은 고딕"/>
          <w:lang w:eastAsia="ko-KR"/>
        </w:rPr>
      </w:pPr>
      <w:r w:rsidRPr="003541C3">
        <w:rPr>
          <w:rFonts w:eastAsia="맑은 고딕"/>
          <w:lang w:eastAsia="ko-KR"/>
        </w:rPr>
        <w:t>2&gt;</w:t>
      </w:r>
      <w:r w:rsidRPr="003541C3">
        <w:rPr>
          <w:rFonts w:eastAsia="맑은 고딕"/>
          <w:lang w:eastAsia="ko-KR"/>
        </w:rPr>
        <w:tab/>
        <w:t xml:space="preserve">else if the </w:t>
      </w:r>
      <w:r w:rsidRPr="003541C3">
        <w:rPr>
          <w:rFonts w:eastAsia="맑은 고딕"/>
          <w:i/>
          <w:lang w:eastAsia="ko-KR"/>
        </w:rPr>
        <w:t>cg-RACH-less-RetransmissionTimer</w:t>
      </w:r>
      <w:r w:rsidRPr="003541C3">
        <w:rPr>
          <w:rFonts w:eastAsia="맑은 고딕"/>
          <w:iCs/>
          <w:lang w:eastAsia="ko-KR"/>
        </w:rPr>
        <w:t xml:space="preserve"> </w:t>
      </w:r>
      <w:r w:rsidRPr="003541C3">
        <w:rPr>
          <w:rFonts w:eastAsia="맑은 고딕"/>
          <w:lang w:eastAsia="ko-KR"/>
        </w:rPr>
        <w:t>is configured and not running for the corresponding HARQ process;</w:t>
      </w:r>
    </w:p>
    <w:p w14:paraId="14C9425C" w14:textId="77777777" w:rsidR="00AC5C2C" w:rsidRPr="003541C3" w:rsidRDefault="00AC5C2C" w:rsidP="00AC5C2C">
      <w:pPr>
        <w:pStyle w:val="B3"/>
        <w:rPr>
          <w:lang w:eastAsia="zh-CN"/>
        </w:rPr>
      </w:pPr>
      <w:r w:rsidRPr="003541C3">
        <w:rPr>
          <w:lang w:eastAsia="zh-CN"/>
        </w:rPr>
        <w:lastRenderedPageBreak/>
        <w:t>3&gt;</w:t>
      </w:r>
      <w:r w:rsidRPr="003541C3">
        <w:rPr>
          <w:lang w:eastAsia="zh-CN"/>
        </w:rPr>
        <w:tab/>
        <w:t>if the configured uplink grant is for the initial transmission of RACH-less handover (i.e., initial new transmission)</w:t>
      </w:r>
      <w:r w:rsidRPr="003541C3">
        <w:t>:</w:t>
      </w:r>
    </w:p>
    <w:p w14:paraId="0803722E" w14:textId="77777777" w:rsidR="00AC5C2C" w:rsidRPr="003541C3" w:rsidRDefault="00AC5C2C" w:rsidP="00AC5C2C">
      <w:pPr>
        <w:pStyle w:val="B4"/>
        <w:rPr>
          <w:lang w:eastAsia="zh-CN"/>
        </w:rPr>
      </w:pPr>
      <w:r w:rsidRPr="003541C3">
        <w:rPr>
          <w:lang w:eastAsia="zh-CN"/>
        </w:rPr>
        <w:t>4&gt;</w:t>
      </w:r>
      <w:r w:rsidRPr="003541C3">
        <w:rPr>
          <w:lang w:eastAsia="zh-CN"/>
        </w:rPr>
        <w:tab/>
        <w:t>consider the NDI bit to have been toggled;</w:t>
      </w:r>
    </w:p>
    <w:p w14:paraId="07400F61" w14:textId="77777777" w:rsidR="00AC5C2C" w:rsidRPr="003541C3" w:rsidRDefault="00AC5C2C" w:rsidP="00AC5C2C">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3F9AA659" w14:textId="77777777" w:rsidR="00AC5C2C" w:rsidRPr="003541C3" w:rsidRDefault="00AC5C2C" w:rsidP="00AC5C2C">
      <w:pPr>
        <w:pStyle w:val="B3"/>
        <w:rPr>
          <w:lang w:eastAsia="zh-CN"/>
        </w:rPr>
      </w:pPr>
      <w:r w:rsidRPr="003541C3">
        <w:rPr>
          <w:lang w:eastAsia="zh-CN"/>
        </w:rPr>
        <w:t>3&gt;</w:t>
      </w:r>
      <w:r w:rsidRPr="003541C3">
        <w:rPr>
          <w:lang w:eastAsia="zh-CN"/>
        </w:rPr>
        <w:tab/>
        <w:t>else if the previous uplink grant delivered to the HARQ entity for the same HARQ process was a configured uplink grant for initial transmission of RACH-less handover or for its retransmission; and</w:t>
      </w:r>
    </w:p>
    <w:p w14:paraId="2AEC8152" w14:textId="77777777" w:rsidR="00AC5C2C" w:rsidRPr="003541C3" w:rsidRDefault="00AC5C2C" w:rsidP="00AC5C2C">
      <w:pPr>
        <w:pStyle w:val="B3"/>
        <w:rPr>
          <w:lang w:eastAsia="zh-CN"/>
        </w:rPr>
      </w:pPr>
      <w:r w:rsidRPr="003541C3">
        <w:rPr>
          <w:lang w:eastAsia="zh-CN"/>
        </w:rPr>
        <w:t>3&gt;</w:t>
      </w:r>
      <w:r w:rsidRPr="003541C3">
        <w:rPr>
          <w:lang w:eastAsia="zh-CN"/>
        </w:rPr>
        <w:tab/>
        <w:t xml:space="preserve">if </w:t>
      </w:r>
      <w:r w:rsidRPr="003541C3">
        <w:t>PDCCH addressed to the MAC entity's C-RNTI</w:t>
      </w:r>
      <w:r w:rsidRPr="003541C3">
        <w:rPr>
          <w:lang w:eastAsia="zh-CN"/>
        </w:rPr>
        <w:t xml:space="preserve"> has not been received (i.e., retransmission for initial transmission):</w:t>
      </w:r>
    </w:p>
    <w:p w14:paraId="4E29EA39" w14:textId="77777777" w:rsidR="00AC5C2C" w:rsidRPr="003541C3" w:rsidRDefault="00AC5C2C" w:rsidP="00AC5C2C">
      <w:pPr>
        <w:pStyle w:val="B4"/>
        <w:rPr>
          <w:lang w:eastAsia="zh-CN"/>
        </w:rPr>
      </w:pPr>
      <w:r w:rsidRPr="003541C3">
        <w:rPr>
          <w:lang w:eastAsia="zh-CN"/>
        </w:rPr>
        <w:t>4&gt;</w:t>
      </w:r>
      <w:r w:rsidRPr="003541C3">
        <w:rPr>
          <w:lang w:eastAsia="zh-CN"/>
        </w:rPr>
        <w:tab/>
        <w:t>consider the NDI bit to have not been toggled;</w:t>
      </w:r>
    </w:p>
    <w:p w14:paraId="390B78D4" w14:textId="77777777" w:rsidR="00AC5C2C" w:rsidRPr="003541C3" w:rsidRDefault="00AC5C2C" w:rsidP="00AC5C2C">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08273AFB" w14:textId="77777777" w:rsidR="00AC5C2C" w:rsidRPr="003541C3" w:rsidRDefault="00AC5C2C" w:rsidP="00AC5C2C">
      <w:pPr>
        <w:rPr>
          <w:noProof/>
          <w:lang w:eastAsia="ko-KR"/>
        </w:rPr>
      </w:pPr>
      <w:r w:rsidRPr="003541C3">
        <w:rPr>
          <w:noProof/>
          <w:lang w:eastAsia="ko-KR"/>
        </w:rPr>
        <w:t xml:space="preserve">For configured uplink grants that are not part of a multi-PUSCH configured grant and neither configured with </w:t>
      </w:r>
      <w:r w:rsidRPr="003541C3">
        <w:rPr>
          <w:i/>
          <w:noProof/>
          <w:lang w:eastAsia="ko-KR"/>
        </w:rPr>
        <w:t>harq-ProcID-Offset2</w:t>
      </w:r>
      <w:r w:rsidRPr="003541C3">
        <w:rPr>
          <w:noProof/>
          <w:lang w:eastAsia="ko-KR"/>
        </w:rPr>
        <w:t xml:space="preserve"> nor with </w:t>
      </w:r>
      <w:r w:rsidRPr="003541C3">
        <w:rPr>
          <w:i/>
          <w:noProof/>
          <w:lang w:eastAsia="ko-KR"/>
        </w:rPr>
        <w:t>cg-RetransmissionTimer</w:t>
      </w:r>
      <w:r w:rsidRPr="003541C3">
        <w:rPr>
          <w:noProof/>
          <w:lang w:eastAsia="ko-KR"/>
        </w:rPr>
        <w:t>, the HARQ Process ID associated with the first symbol of a UL transmission is derived from the following equation:</w:t>
      </w:r>
    </w:p>
    <w:p w14:paraId="640E5A1E" w14:textId="77777777" w:rsidR="00AC5C2C" w:rsidRPr="003541C3" w:rsidRDefault="00AC5C2C" w:rsidP="00AC5C2C">
      <w:pPr>
        <w:pStyle w:val="EQ"/>
        <w:rPr>
          <w:lang w:eastAsia="ko-KR"/>
        </w:rPr>
      </w:pPr>
      <w:r w:rsidRPr="003541C3">
        <w:rPr>
          <w:lang w:eastAsia="ko-KR"/>
        </w:rPr>
        <w:tab/>
        <w:t>HARQ Process ID = [floor(CURRENT_symbol/</w:t>
      </w:r>
      <w:r w:rsidRPr="003541C3">
        <w:rPr>
          <w:i/>
          <w:lang w:eastAsia="ko-KR"/>
        </w:rPr>
        <w:t>periodicity</w:t>
      </w:r>
      <w:r w:rsidRPr="003541C3">
        <w:rPr>
          <w:lang w:eastAsia="ko-KR"/>
        </w:rPr>
        <w:t xml:space="preserve">)] modulo </w:t>
      </w:r>
      <w:r w:rsidRPr="003541C3">
        <w:rPr>
          <w:i/>
          <w:lang w:eastAsia="ko-KR"/>
        </w:rPr>
        <w:t>nrofHARQ-Processes</w:t>
      </w:r>
    </w:p>
    <w:p w14:paraId="15A40DD0" w14:textId="77777777" w:rsidR="00AC5C2C" w:rsidRPr="003541C3" w:rsidRDefault="00AC5C2C" w:rsidP="00AC5C2C">
      <w:pPr>
        <w:rPr>
          <w:noProof/>
          <w:lang w:eastAsia="ko-KR"/>
        </w:rPr>
      </w:pPr>
      <w:r w:rsidRPr="003541C3">
        <w:rPr>
          <w:noProof/>
          <w:lang w:eastAsia="ko-KR"/>
        </w:rPr>
        <w:t xml:space="preserve">For configured uplink grants that are not part of a multi-PUSCH configured grant and configured with </w:t>
      </w:r>
      <w:r w:rsidRPr="003541C3">
        <w:rPr>
          <w:i/>
          <w:noProof/>
          <w:lang w:eastAsia="ko-KR"/>
        </w:rPr>
        <w:t>harq-ProcID-Offset2</w:t>
      </w:r>
      <w:r w:rsidRPr="003541C3">
        <w:rPr>
          <w:noProof/>
          <w:lang w:eastAsia="ko-KR"/>
        </w:rPr>
        <w:t>, the HARQ Process ID associated with the first symbol of a UL transmission is derived from the following equation:</w:t>
      </w:r>
    </w:p>
    <w:p w14:paraId="51B2A107" w14:textId="77777777" w:rsidR="00AC5C2C" w:rsidRPr="003541C3" w:rsidRDefault="00AC5C2C" w:rsidP="00AC5C2C">
      <w:pPr>
        <w:pStyle w:val="EQ"/>
        <w:rPr>
          <w:i/>
          <w:lang w:eastAsia="ko-KR"/>
        </w:rPr>
      </w:pPr>
      <w:r w:rsidRPr="003541C3">
        <w:rPr>
          <w:lang w:eastAsia="ko-KR"/>
        </w:rPr>
        <w:tab/>
        <w:t xml:space="preserve">HARQ Process ID = [floor(CURRENT_symbol / </w:t>
      </w:r>
      <w:r w:rsidRPr="003541C3">
        <w:rPr>
          <w:i/>
          <w:lang w:eastAsia="ko-KR"/>
        </w:rPr>
        <w:t>periodicity</w:t>
      </w:r>
      <w:r w:rsidRPr="003541C3">
        <w:rPr>
          <w:lang w:eastAsia="ko-KR"/>
        </w:rPr>
        <w:t xml:space="preserve">)] modulo </w:t>
      </w:r>
      <w:r w:rsidRPr="003541C3">
        <w:rPr>
          <w:i/>
          <w:lang w:eastAsia="ko-KR"/>
        </w:rPr>
        <w:t>nrofHARQ-Processes</w:t>
      </w:r>
      <w:r w:rsidRPr="003541C3">
        <w:rPr>
          <w:lang w:eastAsia="ko-KR"/>
        </w:rPr>
        <w:t xml:space="preserve"> + </w:t>
      </w:r>
      <w:r w:rsidRPr="003541C3">
        <w:rPr>
          <w:i/>
          <w:lang w:eastAsia="ko-KR"/>
        </w:rPr>
        <w:t>harq-ProcID-Offset2</w:t>
      </w:r>
    </w:p>
    <w:p w14:paraId="4CD879C9" w14:textId="77777777" w:rsidR="00AC5C2C" w:rsidRPr="003541C3" w:rsidRDefault="00AC5C2C" w:rsidP="00AC5C2C">
      <w:pPr>
        <w:rPr>
          <w:noProof/>
          <w:lang w:eastAsia="ko-KR"/>
        </w:rPr>
      </w:pPr>
      <w:r w:rsidRPr="003541C3">
        <w:rPr>
          <w:noProof/>
          <w:lang w:eastAsia="ko-KR"/>
        </w:rPr>
        <w:t xml:space="preserve">For a multi-PUSCH configured grant (as specified in clause 5.8.2) configured with neither </w:t>
      </w:r>
      <w:r w:rsidRPr="003541C3">
        <w:rPr>
          <w:i/>
          <w:noProof/>
          <w:lang w:eastAsia="ko-KR"/>
        </w:rPr>
        <w:t>harq-ProcID-Offset2</w:t>
      </w:r>
      <w:r w:rsidRPr="003541C3">
        <w:rPr>
          <w:noProof/>
          <w:lang w:eastAsia="ko-KR"/>
        </w:rPr>
        <w:t xml:space="preserve"> nor </w:t>
      </w:r>
      <w:r w:rsidRPr="003541C3">
        <w:rPr>
          <w:i/>
          <w:noProof/>
          <w:lang w:eastAsia="ko-KR"/>
        </w:rPr>
        <w:t>cg-RetransmissionTimer</w:t>
      </w:r>
      <w:r w:rsidRPr="003541C3">
        <w:rPr>
          <w:noProof/>
          <w:lang w:eastAsia="ko-KR"/>
        </w:rPr>
        <w:t>, the HARQ Process ID associated with the first symbol of a UL transmission is derived from the following equation:</w:t>
      </w:r>
    </w:p>
    <w:p w14:paraId="27C4F19B" w14:textId="77777777" w:rsidR="00AC5C2C" w:rsidRPr="003541C3" w:rsidRDefault="00AC5C2C" w:rsidP="00AC5C2C">
      <w:pPr>
        <w:pStyle w:val="EQ"/>
        <w:jc w:val="center"/>
        <w:rPr>
          <w:lang w:eastAsia="ko-KR"/>
        </w:rPr>
      </w:pPr>
      <w:r w:rsidRPr="003541C3">
        <w:rPr>
          <w:lang w:eastAsia="ko-KR"/>
        </w:rPr>
        <w:t>HARQ Process ID = [</w:t>
      </w:r>
      <w:r w:rsidRPr="003541C3">
        <w:rPr>
          <w:i/>
          <w:iCs/>
          <w:lang w:eastAsia="ko-KR"/>
        </w:rPr>
        <w:t>nrofSlotsInCG-Period</w:t>
      </w:r>
      <w:r w:rsidRPr="003541C3">
        <w:rPr>
          <w:lang w:eastAsia="ko-KR"/>
        </w:rPr>
        <w:t xml:space="preserve">× floor (CURRENT_symbol / </w:t>
      </w:r>
      <w:r w:rsidRPr="003541C3">
        <w:rPr>
          <w:i/>
          <w:iCs/>
          <w:lang w:eastAsia="ko-KR"/>
        </w:rPr>
        <w:t>periodicity</w:t>
      </w:r>
      <w:r w:rsidRPr="003541C3">
        <w:rPr>
          <w:lang w:eastAsia="ko-KR"/>
        </w:rPr>
        <w:t xml:space="preserve">) + ID_OFFSET] modulo </w:t>
      </w:r>
      <w:r w:rsidRPr="003541C3">
        <w:rPr>
          <w:i/>
          <w:iCs/>
          <w:lang w:eastAsia="ko-KR"/>
        </w:rPr>
        <w:t>nrofHARQ-Processes</w:t>
      </w:r>
    </w:p>
    <w:p w14:paraId="49759C21" w14:textId="77777777" w:rsidR="00AC5C2C" w:rsidRPr="003541C3" w:rsidRDefault="00AC5C2C" w:rsidP="00AC5C2C">
      <w:pPr>
        <w:rPr>
          <w:noProof/>
          <w:lang w:eastAsia="ko-KR"/>
        </w:rPr>
      </w:pPr>
      <w:r w:rsidRPr="003541C3">
        <w:rPr>
          <w:noProof/>
          <w:lang w:eastAsia="ko-KR"/>
        </w:rPr>
        <w:t xml:space="preserve">For a multi-PUSCH configured grant configured with </w:t>
      </w:r>
      <w:r w:rsidRPr="003541C3">
        <w:rPr>
          <w:i/>
          <w:noProof/>
          <w:lang w:eastAsia="ko-KR"/>
        </w:rPr>
        <w:t>harq-ProcID-Offset2</w:t>
      </w:r>
      <w:r w:rsidRPr="003541C3">
        <w:rPr>
          <w:noProof/>
          <w:lang w:eastAsia="ko-KR"/>
        </w:rPr>
        <w:t>, the HARQ Process ID associated with the first symbol of a UL transmission is derived from the following equation:</w:t>
      </w:r>
    </w:p>
    <w:p w14:paraId="3FF36924" w14:textId="77777777" w:rsidR="00AC5C2C" w:rsidRPr="003541C3" w:rsidRDefault="00AC5C2C" w:rsidP="00AC5C2C">
      <w:pPr>
        <w:pStyle w:val="EQ"/>
        <w:jc w:val="center"/>
      </w:pPr>
      <w:r w:rsidRPr="003541C3">
        <w:rPr>
          <w:lang w:eastAsia="ko-KR"/>
        </w:rPr>
        <w:t>HARQ Process ID = [</w:t>
      </w:r>
      <w:r w:rsidRPr="003541C3">
        <w:rPr>
          <w:i/>
          <w:iCs/>
          <w:lang w:eastAsia="ko-KR"/>
        </w:rPr>
        <w:t>nrofSlotsInCG-Period</w:t>
      </w:r>
      <w:r w:rsidRPr="003541C3">
        <w:rPr>
          <w:lang w:eastAsia="ko-KR"/>
        </w:rPr>
        <w:t xml:space="preserve"> × floor (CURRENT_symbol / </w:t>
      </w:r>
      <w:r w:rsidRPr="003541C3">
        <w:rPr>
          <w:i/>
          <w:iCs/>
          <w:lang w:eastAsia="ko-KR"/>
        </w:rPr>
        <w:t>periodicity</w:t>
      </w:r>
      <w:r w:rsidRPr="003541C3">
        <w:rPr>
          <w:lang w:eastAsia="ko-KR"/>
        </w:rPr>
        <w:t xml:space="preserve">) + ID_OFFSET] modulo </w:t>
      </w:r>
      <w:r w:rsidRPr="003541C3">
        <w:rPr>
          <w:i/>
          <w:iCs/>
          <w:lang w:eastAsia="ko-KR"/>
        </w:rPr>
        <w:t>nrofHARQ-Processes</w:t>
      </w:r>
      <w:r w:rsidRPr="003541C3">
        <w:rPr>
          <w:lang w:eastAsia="ko-KR"/>
        </w:rPr>
        <w:t xml:space="preserve"> + </w:t>
      </w:r>
      <w:r w:rsidRPr="003541C3">
        <w:rPr>
          <w:i/>
          <w:lang w:eastAsia="ko-KR"/>
        </w:rPr>
        <w:t>harq-ProcID-Offset2</w:t>
      </w:r>
    </w:p>
    <w:p w14:paraId="78156B08" w14:textId="77777777" w:rsidR="00AC5C2C" w:rsidRPr="003541C3" w:rsidRDefault="00AC5C2C" w:rsidP="00AC5C2C">
      <w:pPr>
        <w:rPr>
          <w:noProof/>
          <w:lang w:eastAsia="ko-KR"/>
        </w:rPr>
      </w:pPr>
      <w:r w:rsidRPr="003541C3">
        <w:rPr>
          <w:noProof/>
          <w:lang w:eastAsia="ko-KR"/>
        </w:rPr>
        <w:t xml:space="preserve">where CURRENT_symbol if </w:t>
      </w:r>
      <w:r w:rsidRPr="003541C3">
        <w:rPr>
          <w:i/>
          <w:iCs/>
          <w:noProof/>
          <w:lang w:eastAsia="ko-KR"/>
        </w:rPr>
        <w:t>cg-SDT-PeriodicityExt</w:t>
      </w:r>
      <w:r w:rsidRPr="003541C3">
        <w:rPr>
          <w:noProof/>
          <w:lang w:eastAsia="ko-KR"/>
        </w:rPr>
        <w:t xml:space="preserve"> (as defined in TS 38.331 [5]) is not configured = (SFN × </w:t>
      </w:r>
      <w:r w:rsidRPr="003541C3">
        <w:rPr>
          <w:i/>
          <w:noProof/>
          <w:lang w:eastAsia="ko-KR"/>
        </w:rPr>
        <w:t>numberOfSlotsPerFrame</w:t>
      </w:r>
      <w:r w:rsidRPr="003541C3">
        <w:rPr>
          <w:noProof/>
          <w:lang w:eastAsia="ko-KR"/>
        </w:rPr>
        <w:t xml:space="preserve"> × </w:t>
      </w:r>
      <w:r w:rsidRPr="003541C3">
        <w:rPr>
          <w:i/>
          <w:noProof/>
          <w:lang w:eastAsia="ko-KR"/>
        </w:rPr>
        <w:t>numberOfSymbolsPerSlot</w:t>
      </w:r>
      <w:r w:rsidRPr="003541C3">
        <w:rPr>
          <w:noProof/>
          <w:lang w:eastAsia="ko-KR"/>
        </w:rPr>
        <w:t xml:space="preserve"> + slot number in the frame × </w:t>
      </w:r>
      <w:r w:rsidRPr="003541C3">
        <w:rPr>
          <w:i/>
          <w:noProof/>
          <w:lang w:eastAsia="ko-KR"/>
        </w:rPr>
        <w:t>numberOfSymbolsPerSlot</w:t>
      </w:r>
      <w:r w:rsidRPr="003541C3">
        <w:rPr>
          <w:noProof/>
          <w:lang w:eastAsia="ko-KR"/>
        </w:rPr>
        <w:t xml:space="preserve"> + symbol number in the slot), and </w:t>
      </w:r>
      <w:r w:rsidRPr="003541C3">
        <w:rPr>
          <w:i/>
          <w:noProof/>
          <w:lang w:eastAsia="ko-KR"/>
        </w:rPr>
        <w:t>numberOfSlotsPerFrame</w:t>
      </w:r>
      <w:r w:rsidRPr="003541C3">
        <w:rPr>
          <w:noProof/>
          <w:lang w:eastAsia="ko-KR"/>
        </w:rPr>
        <w:t xml:space="preserve"> and </w:t>
      </w:r>
      <w:r w:rsidRPr="003541C3">
        <w:rPr>
          <w:i/>
          <w:noProof/>
          <w:lang w:eastAsia="ko-KR"/>
        </w:rPr>
        <w:t>numberOfSymbolsPerSlot</w:t>
      </w:r>
      <w:r w:rsidRPr="003541C3">
        <w:rPr>
          <w:noProof/>
          <w:lang w:eastAsia="ko-KR"/>
        </w:rPr>
        <w:t xml:space="preserve"> refer to the number of consecutive slots per frame and the number of consecutive symbols per slot, respectively as specified in TS 38.211 [8]. For a multi-PUSCH configured grant, ID_OFFSET equals 0 for the first configured uplink grant within a </w:t>
      </w:r>
      <w:r w:rsidRPr="003541C3">
        <w:rPr>
          <w:i/>
          <w:iCs/>
          <w:noProof/>
          <w:lang w:eastAsia="ko-KR"/>
        </w:rPr>
        <w:t>periodicity</w:t>
      </w:r>
      <w:r w:rsidRPr="003541C3">
        <w:rPr>
          <w:noProof/>
          <w:lang w:eastAsia="ko-KR"/>
        </w:rPr>
        <w:t xml:space="preserve"> of the configuration and K for the K</w:t>
      </w:r>
      <w:r w:rsidRPr="003541C3">
        <w:rPr>
          <w:noProof/>
          <w:vertAlign w:val="superscript"/>
          <w:lang w:eastAsia="ko-KR"/>
        </w:rPr>
        <w:t>th</w:t>
      </w:r>
      <w:r w:rsidRPr="003541C3">
        <w:rPr>
          <w:noProof/>
          <w:lang w:eastAsia="ko-KR"/>
        </w:rPr>
        <w:t xml:space="preserve"> (1 ≤ K &lt; </w:t>
      </w:r>
      <w:r w:rsidRPr="003541C3">
        <w:rPr>
          <w:i/>
          <w:iCs/>
          <w:noProof/>
          <w:lang w:eastAsia="ko-KR"/>
        </w:rPr>
        <w:t>nrofSlotsInCG-Period</w:t>
      </w:r>
      <w:r w:rsidRPr="003541C3">
        <w:rPr>
          <w:noProof/>
          <w:lang w:eastAsia="ko-KR"/>
        </w:rPr>
        <w:t xml:space="preserve">) valid configured uplink grant after the first configured uplink grant within the same </w:t>
      </w:r>
      <w:r w:rsidRPr="003541C3">
        <w:rPr>
          <w:i/>
          <w:iCs/>
          <w:noProof/>
          <w:lang w:eastAsia="ko-KR"/>
        </w:rPr>
        <w:t>periodicity</w:t>
      </w:r>
      <w:r w:rsidRPr="003541C3">
        <w:rPr>
          <w:noProof/>
          <w:lang w:eastAsia="ko-KR"/>
        </w:rPr>
        <w:t xml:space="preserve">. </w:t>
      </w:r>
      <w:r w:rsidRPr="003541C3">
        <w:rPr>
          <w:lang w:eastAsia="ko-KR"/>
        </w:rPr>
        <w:t xml:space="preserve">A configured uplink grant </w:t>
      </w:r>
      <w:bookmarkStart w:id="5" w:name="_Hlk148661964"/>
      <w:r w:rsidRPr="003541C3">
        <w:rPr>
          <w:lang w:eastAsia="ko-KR"/>
        </w:rPr>
        <w:t xml:space="preserve">in a multi-PUSCH configured grant </w:t>
      </w:r>
      <w:bookmarkEnd w:id="5"/>
      <w:r w:rsidRPr="003541C3">
        <w:rPr>
          <w:lang w:eastAsia="ko-KR"/>
        </w:rPr>
        <w:t>is not considered valid if it satisfies the conditions specified in clause 6.1 in TS 38.214 [7].</w:t>
      </w:r>
    </w:p>
    <w:p w14:paraId="68B813C1" w14:textId="77777777" w:rsidR="00AC5C2C" w:rsidRPr="003541C3" w:rsidRDefault="00AC5C2C" w:rsidP="00AC5C2C">
      <w:pPr>
        <w:rPr>
          <w:noProof/>
          <w:lang w:eastAsia="ko-KR"/>
        </w:rPr>
      </w:pPr>
      <w:r w:rsidRPr="003541C3">
        <w:rPr>
          <w:noProof/>
          <w:lang w:eastAsia="ko-KR"/>
        </w:rPr>
        <w:t xml:space="preserve">Alternatively, if </w:t>
      </w:r>
      <w:r w:rsidRPr="003541C3">
        <w:rPr>
          <w:i/>
          <w:iCs/>
          <w:noProof/>
          <w:lang w:eastAsia="ko-KR"/>
        </w:rPr>
        <w:t>cg-SDT-PeriodicityExt</w:t>
      </w:r>
      <w:r w:rsidRPr="003541C3">
        <w:rPr>
          <w:noProof/>
          <w:lang w:eastAsia="ko-KR"/>
        </w:rPr>
        <w:t xml:space="preserve"> (as defined in TS 38.331 [5]) is configured, CURRENT_symbol = ((H-SFN × </w:t>
      </w:r>
      <w:r w:rsidRPr="003541C3">
        <w:rPr>
          <w:i/>
          <w:noProof/>
          <w:lang w:eastAsia="ko-KR"/>
        </w:rPr>
        <w:t>numberOfSFNperH-SFN</w:t>
      </w:r>
      <w:r w:rsidRPr="003541C3">
        <w:rPr>
          <w:noProof/>
          <w:lang w:eastAsia="ko-KR"/>
        </w:rPr>
        <w:t xml:space="preserve"> + SFN) × </w:t>
      </w:r>
      <w:r w:rsidRPr="003541C3">
        <w:rPr>
          <w:i/>
          <w:noProof/>
          <w:lang w:eastAsia="ko-KR"/>
        </w:rPr>
        <w:t>numberOfSlotsPerFrame</w:t>
      </w:r>
      <w:r w:rsidRPr="003541C3">
        <w:rPr>
          <w:noProof/>
          <w:lang w:eastAsia="ko-KR"/>
        </w:rPr>
        <w:t xml:space="preserve"> × </w:t>
      </w:r>
      <w:r w:rsidRPr="003541C3">
        <w:rPr>
          <w:i/>
          <w:noProof/>
          <w:lang w:eastAsia="ko-KR"/>
        </w:rPr>
        <w:t>numberOfSymbolsPerSlot</w:t>
      </w:r>
      <w:r w:rsidRPr="003541C3">
        <w:rPr>
          <w:noProof/>
          <w:lang w:eastAsia="ko-KR"/>
        </w:rPr>
        <w:t xml:space="preserve"> + slot number in the frame × </w:t>
      </w:r>
      <w:r w:rsidRPr="003541C3">
        <w:rPr>
          <w:i/>
          <w:noProof/>
          <w:lang w:eastAsia="ko-KR"/>
        </w:rPr>
        <w:t>numberOfSymbolsPerSlot</w:t>
      </w:r>
      <w:r w:rsidRPr="003541C3">
        <w:rPr>
          <w:noProof/>
          <w:lang w:eastAsia="ko-KR"/>
        </w:rPr>
        <w:t xml:space="preserve"> + symbol number in the slot), and </w:t>
      </w:r>
      <w:r w:rsidRPr="003541C3">
        <w:rPr>
          <w:i/>
          <w:noProof/>
          <w:lang w:eastAsia="ko-KR"/>
        </w:rPr>
        <w:t>numberOfSFNperH-SFN</w:t>
      </w:r>
      <w:r w:rsidRPr="003541C3">
        <w:rPr>
          <w:noProof/>
          <w:lang w:eastAsia="ko-KR"/>
        </w:rPr>
        <w:t xml:space="preserve">, </w:t>
      </w:r>
      <w:r w:rsidRPr="003541C3">
        <w:rPr>
          <w:i/>
          <w:noProof/>
          <w:lang w:eastAsia="ko-KR"/>
        </w:rPr>
        <w:t>numberOfSlotsPerFrame</w:t>
      </w:r>
      <w:r w:rsidRPr="003541C3">
        <w:rPr>
          <w:noProof/>
          <w:lang w:eastAsia="ko-KR"/>
        </w:rPr>
        <w:t xml:space="preserve"> and </w:t>
      </w:r>
      <w:r w:rsidRPr="003541C3">
        <w:rPr>
          <w:i/>
          <w:noProof/>
          <w:lang w:eastAsia="ko-KR"/>
        </w:rPr>
        <w:t>numberOfSymbolsPerSlot</w:t>
      </w:r>
      <w:r w:rsidRPr="003541C3">
        <w:rPr>
          <w:noProof/>
          <w:lang w:eastAsia="ko-KR"/>
        </w:rPr>
        <w:t xml:space="preserve"> refer to the number of consecutive frames per H-SFN, the number of consecutive slots per frame and the number of consecutive symbols per slot, respectively as specified in TS 38.211 [8].</w:t>
      </w:r>
    </w:p>
    <w:p w14:paraId="78DACB12" w14:textId="77777777" w:rsidR="00AC5C2C" w:rsidRPr="003541C3" w:rsidRDefault="00AC5C2C" w:rsidP="00AC5C2C">
      <w:pPr>
        <w:rPr>
          <w:noProof/>
          <w:lang w:eastAsia="ko-KR"/>
        </w:rPr>
      </w:pPr>
      <w:r w:rsidRPr="003541C3">
        <w:rPr>
          <w:noProof/>
          <w:lang w:eastAsia="ko-KR"/>
        </w:rPr>
        <w:t xml:space="preserve">For configured uplink grants configured with </w:t>
      </w:r>
      <w:r w:rsidRPr="003541C3">
        <w:rPr>
          <w:i/>
          <w:noProof/>
          <w:lang w:eastAsia="ko-KR"/>
        </w:rPr>
        <w:t>cg-RetransmissionTimer</w:t>
      </w:r>
      <w:r w:rsidRPr="003541C3">
        <w:rPr>
          <w:noProof/>
          <w:lang w:eastAsia="ko-KR"/>
        </w:rPr>
        <w:t xml:space="preserve">, the UE implementation selects an HARQ Process ID among the HARQ process IDs available for the configured grant configuration. If the MAC entity is configured with </w:t>
      </w:r>
      <w:r w:rsidRPr="003541C3">
        <w:rPr>
          <w:i/>
          <w:noProof/>
          <w:lang w:eastAsia="ko-KR"/>
        </w:rPr>
        <w:t>intraCG-Prioritization</w:t>
      </w:r>
      <w:r w:rsidRPr="003541C3">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3541C3">
        <w:rPr>
          <w:i/>
          <w:noProof/>
          <w:lang w:eastAsia="ko-KR"/>
        </w:rPr>
        <w:t>intraCG-Prioritization</w:t>
      </w:r>
      <w:r w:rsidRPr="003541C3">
        <w:rPr>
          <w:noProof/>
          <w:lang w:eastAsia="ko-KR"/>
        </w:rPr>
        <w:t xml:space="preserve">, for HARQ Process ID selection among initial transmission and retransmission with equal </w:t>
      </w:r>
      <w:r w:rsidRPr="003541C3">
        <w:rPr>
          <w:noProof/>
          <w:lang w:eastAsia="ko-KR"/>
        </w:rPr>
        <w:lastRenderedPageBreak/>
        <w:t xml:space="preserve">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3541C3">
        <w:rPr>
          <w:i/>
          <w:noProof/>
          <w:lang w:eastAsia="ko-KR"/>
        </w:rPr>
        <w:t>intraCG-Prioritization</w:t>
      </w:r>
      <w:r w:rsidRPr="003541C3">
        <w:rPr>
          <w:noProof/>
          <w:lang w:eastAsia="ko-KR"/>
        </w:rPr>
        <w:t>, for HARQ Process ID selection, the UE shall prioritize retransmissions before initial transmissions. The UE shall toggle the NDI in the CG-UCI for new transmissions and not toggle the NDI in the CG-UCI in retransmissions.</w:t>
      </w:r>
    </w:p>
    <w:p w14:paraId="7CAD6A52" w14:textId="77777777" w:rsidR="00AC5C2C" w:rsidRPr="003541C3" w:rsidRDefault="00AC5C2C" w:rsidP="00AC5C2C">
      <w:pPr>
        <w:pStyle w:val="NO"/>
        <w:rPr>
          <w:noProof/>
          <w:lang w:eastAsia="ko-KR"/>
        </w:rPr>
      </w:pPr>
      <w:r w:rsidRPr="003541C3">
        <w:rPr>
          <w:noProof/>
          <w:lang w:eastAsia="ko-KR"/>
        </w:rPr>
        <w:t>NOTE 1:</w:t>
      </w:r>
      <w:r w:rsidRPr="003541C3">
        <w:rPr>
          <w:noProof/>
          <w:lang w:eastAsia="ko-KR"/>
        </w:rPr>
        <w:tab/>
        <w:t>CURRENT_symbol refers to the symbol index of the first transmission occasion of a bundle of configured uplink grant.</w:t>
      </w:r>
    </w:p>
    <w:p w14:paraId="23D4C480" w14:textId="77777777" w:rsidR="00AC5C2C" w:rsidRPr="003541C3" w:rsidRDefault="00AC5C2C" w:rsidP="00AC5C2C">
      <w:pPr>
        <w:pStyle w:val="NO"/>
        <w:rPr>
          <w:noProof/>
          <w:lang w:eastAsia="ko-KR"/>
        </w:rPr>
      </w:pPr>
      <w:r w:rsidRPr="003541C3">
        <w:rPr>
          <w:noProof/>
          <w:lang w:eastAsia="ko-KR"/>
        </w:rPr>
        <w:t>NOTE 2:</w:t>
      </w:r>
      <w:r w:rsidRPr="003541C3">
        <w:rPr>
          <w:noProof/>
          <w:lang w:eastAsia="ko-KR"/>
        </w:rPr>
        <w:tab/>
        <w:t xml:space="preserve">A HARQ process is configured for a configured uplink grant where neither </w:t>
      </w:r>
      <w:r w:rsidRPr="003541C3">
        <w:rPr>
          <w:i/>
          <w:noProof/>
          <w:lang w:eastAsia="ko-KR"/>
        </w:rPr>
        <w:t>harq-ProcID-Offset</w:t>
      </w:r>
      <w:r w:rsidRPr="003541C3">
        <w:rPr>
          <w:noProof/>
          <w:lang w:eastAsia="ko-KR"/>
        </w:rPr>
        <w:t xml:space="preserve"> nor </w:t>
      </w:r>
      <w:r w:rsidRPr="003541C3">
        <w:rPr>
          <w:i/>
          <w:noProof/>
          <w:lang w:eastAsia="ko-KR"/>
        </w:rPr>
        <w:t>harq-ProcID-Offset2</w:t>
      </w:r>
      <w:r w:rsidRPr="003541C3">
        <w:rPr>
          <w:noProof/>
          <w:lang w:eastAsia="ko-KR"/>
        </w:rPr>
        <w:t xml:space="preserve"> is configured, if the configured uplink grant is activated and the associated HARQ process ID is less than </w:t>
      </w:r>
      <w:r w:rsidRPr="003541C3">
        <w:rPr>
          <w:i/>
          <w:noProof/>
          <w:lang w:eastAsia="ko-KR"/>
        </w:rPr>
        <w:t>nrofHARQ-Processes</w:t>
      </w:r>
      <w:r w:rsidRPr="003541C3">
        <w:rPr>
          <w:noProof/>
          <w:lang w:eastAsia="ko-KR"/>
        </w:rPr>
        <w:t>.</w:t>
      </w:r>
      <w:r w:rsidRPr="003541C3">
        <w:rPr>
          <w:rFonts w:eastAsia="맑은 고딕"/>
          <w:noProof/>
          <w:lang w:eastAsia="ko-KR"/>
        </w:rPr>
        <w:t xml:space="preserve"> </w:t>
      </w:r>
      <w:r w:rsidRPr="003541C3">
        <w:rPr>
          <w:noProof/>
          <w:lang w:eastAsia="ko-KR"/>
        </w:rPr>
        <w:t xml:space="preserve">A HARQ process is configured for a configured uplink grant where </w:t>
      </w:r>
      <w:r w:rsidRPr="003541C3">
        <w:rPr>
          <w:i/>
          <w:noProof/>
          <w:lang w:eastAsia="ko-KR"/>
        </w:rPr>
        <w:t>harq-ProcID-Offset2</w:t>
      </w:r>
      <w:r w:rsidRPr="003541C3">
        <w:rPr>
          <w:noProof/>
          <w:lang w:eastAsia="ko-KR"/>
        </w:rPr>
        <w:t xml:space="preserve"> is configured, if the configured uplink grant is activated and the associated HARQ process ID is </w:t>
      </w:r>
      <w:r w:rsidRPr="003541C3">
        <w:rPr>
          <w:lang w:eastAsia="ko-KR"/>
        </w:rPr>
        <w:t xml:space="preserve">greater than or equal to </w:t>
      </w:r>
      <w:r w:rsidRPr="003541C3">
        <w:rPr>
          <w:i/>
          <w:noProof/>
          <w:lang w:eastAsia="ko-KR"/>
        </w:rPr>
        <w:t>harq-ProcID-Offset2</w:t>
      </w:r>
      <w:r w:rsidRPr="003541C3">
        <w:rPr>
          <w:noProof/>
          <w:lang w:eastAsia="ko-KR"/>
        </w:rPr>
        <w:t xml:space="preserve"> and less than sum of </w:t>
      </w:r>
      <w:r w:rsidRPr="003541C3">
        <w:rPr>
          <w:i/>
          <w:noProof/>
          <w:lang w:eastAsia="ko-KR"/>
        </w:rPr>
        <w:t>harq-ProcID-Offset2</w:t>
      </w:r>
      <w:r w:rsidRPr="003541C3">
        <w:rPr>
          <w:noProof/>
          <w:lang w:eastAsia="ko-KR"/>
        </w:rPr>
        <w:t xml:space="preserve"> and </w:t>
      </w:r>
      <w:r w:rsidRPr="003541C3">
        <w:rPr>
          <w:i/>
          <w:noProof/>
          <w:lang w:eastAsia="ko-KR"/>
        </w:rPr>
        <w:t>nrofHARQ-Processes</w:t>
      </w:r>
      <w:r w:rsidRPr="003541C3">
        <w:rPr>
          <w:noProof/>
          <w:lang w:eastAsia="ko-KR"/>
        </w:rPr>
        <w:t xml:space="preserve"> for the configured grant configuration.</w:t>
      </w:r>
    </w:p>
    <w:p w14:paraId="34832DF4" w14:textId="77777777" w:rsidR="00AC5C2C" w:rsidRPr="003541C3" w:rsidRDefault="00AC5C2C" w:rsidP="00AC5C2C">
      <w:pPr>
        <w:pStyle w:val="NO"/>
        <w:rPr>
          <w:noProof/>
          <w:lang w:eastAsia="ko-KR"/>
        </w:rPr>
      </w:pPr>
      <w:r w:rsidRPr="003541C3">
        <w:rPr>
          <w:noProof/>
          <w:lang w:eastAsia="ko-KR"/>
        </w:rPr>
        <w:t>NOTE 3:</w:t>
      </w:r>
      <w:r w:rsidRPr="003541C3">
        <w:rPr>
          <w:noProof/>
          <w:lang w:eastAsia="ko-KR"/>
        </w:rPr>
        <w:tab/>
        <w:t>If the MAC entity receives a grant in a Random Access Response (i.e. MAC RAR or fallbackRAR)</w:t>
      </w:r>
      <w:r w:rsidRPr="003541C3">
        <w:rPr>
          <w:rFonts w:eastAsia="SimSun"/>
          <w:lang w:eastAsia="zh-CN"/>
        </w:rPr>
        <w:t xml:space="preserve">, or addressed to </w:t>
      </w:r>
      <w:r w:rsidRPr="003541C3">
        <w:rPr>
          <w:lang w:eastAsia="ko-KR"/>
        </w:rPr>
        <w:t>Temporary C-RNTI</w:t>
      </w:r>
      <w:r w:rsidRPr="003541C3">
        <w:rPr>
          <w:noProof/>
          <w:lang w:eastAsia="ko-KR"/>
        </w:rPr>
        <w:t xml:space="preserve"> or determines a grant </w:t>
      </w:r>
      <w:r w:rsidRPr="003541C3">
        <w:rPr>
          <w:lang w:eastAsia="ko-KR"/>
        </w:rPr>
        <w:t xml:space="preserve">as specified in clause 5.1.2a for MSGA payload </w:t>
      </w:r>
      <w:r w:rsidRPr="003541C3">
        <w:rPr>
          <w:noProof/>
          <w:lang w:eastAsia="ko-KR"/>
        </w:rPr>
        <w:t>and if the MAC entity also receives an overlapping grant for its C-RNTI or CS-RNTI, requiring concurrent transmissions on the SpCell, the MAC entity may choose to continue with either the grant for its RA-RNTI/</w:t>
      </w:r>
      <w:r w:rsidRPr="003541C3">
        <w:rPr>
          <w:lang w:eastAsia="ko-KR"/>
        </w:rPr>
        <w:t>Temporary C-RNTI</w:t>
      </w:r>
      <w:r w:rsidRPr="003541C3">
        <w:rPr>
          <w:rFonts w:eastAsia="SimSun"/>
          <w:lang w:eastAsia="zh-CN"/>
        </w:rPr>
        <w:t>/</w:t>
      </w:r>
      <w:r w:rsidRPr="003541C3">
        <w:rPr>
          <w:noProof/>
          <w:lang w:eastAsia="ko-KR"/>
        </w:rPr>
        <w:t>MSGB-RNTI/the MSGA payload transmission or the grant for its C-RNTI or CS-RNTI.</w:t>
      </w:r>
    </w:p>
    <w:p w14:paraId="2786C01C" w14:textId="77777777" w:rsidR="00AC5C2C" w:rsidRPr="003541C3" w:rsidRDefault="00AC5C2C" w:rsidP="00AC5C2C">
      <w:pPr>
        <w:pStyle w:val="NO"/>
        <w:rPr>
          <w:noProof/>
          <w:lang w:eastAsia="ko-KR"/>
        </w:rPr>
      </w:pPr>
      <w:r w:rsidRPr="003541C3">
        <w:rPr>
          <w:noProof/>
          <w:lang w:eastAsia="ko-KR"/>
        </w:rPr>
        <w:t>NOTE 4:</w:t>
      </w:r>
      <w:r w:rsidRPr="003541C3">
        <w:rPr>
          <w:noProof/>
          <w:lang w:eastAsia="ko-KR"/>
        </w:rPr>
        <w:tab/>
        <w:t>In case of unaligned SFN across carriers in a cell group, the SFN of the concerned Serving Cell is used to calculate the HARQ Process ID used for configured uplink grants.</w:t>
      </w:r>
    </w:p>
    <w:p w14:paraId="7784BD2C" w14:textId="77777777" w:rsidR="00AC5C2C" w:rsidRPr="003541C3" w:rsidRDefault="00AC5C2C" w:rsidP="00AC5C2C">
      <w:pPr>
        <w:keepLines/>
        <w:ind w:left="1135" w:hanging="851"/>
        <w:rPr>
          <w:rFonts w:eastAsia="맑은 고딕"/>
          <w:noProof/>
          <w:lang w:eastAsia="ko-KR"/>
        </w:rPr>
      </w:pPr>
      <w:r w:rsidRPr="003541C3">
        <w:rPr>
          <w:rFonts w:eastAsia="맑은 고딕"/>
          <w:noProof/>
          <w:lang w:eastAsia="ko-KR"/>
        </w:rPr>
        <w:t>NOTE 5:</w:t>
      </w:r>
      <w:r w:rsidRPr="003541C3">
        <w:rPr>
          <w:rFonts w:eastAsia="맑은 고딕"/>
          <w:noProof/>
          <w:lang w:eastAsia="ko-KR"/>
        </w:rPr>
        <w:tab/>
        <w:t xml:space="preserve">If </w:t>
      </w:r>
      <w:r w:rsidRPr="003541C3">
        <w:rPr>
          <w:i/>
          <w:noProof/>
          <w:lang w:eastAsia="ko-KR"/>
        </w:rPr>
        <w:t>cg-RetransmissionTimer</w:t>
      </w:r>
      <w:r w:rsidRPr="003541C3">
        <w:rPr>
          <w:rFonts w:eastAsia="맑은 고딕"/>
          <w:noProof/>
          <w:lang w:eastAsia="ko-KR"/>
        </w:rPr>
        <w:t xml:space="preserve"> is not configured, </w:t>
      </w:r>
      <w:r w:rsidRPr="003541C3">
        <w:rPr>
          <w:rFonts w:eastAsia="맑은 고딕"/>
          <w:lang w:eastAsia="ko-KR"/>
        </w:rPr>
        <w:t>a HARQ process is not shared between different configured grant configurations in the same BWP.</w:t>
      </w:r>
    </w:p>
    <w:p w14:paraId="3A5A3A5E" w14:textId="77777777" w:rsidR="00AC5C2C" w:rsidRPr="003541C3" w:rsidRDefault="00AC5C2C" w:rsidP="00AC5C2C">
      <w:pPr>
        <w:rPr>
          <w:noProof/>
          <w:lang w:eastAsia="ko-KR"/>
        </w:rPr>
      </w:pPr>
      <w:r w:rsidRPr="003541C3">
        <w:rPr>
          <w:noProof/>
          <w:lang w:eastAsia="ko-KR"/>
        </w:rPr>
        <w:t xml:space="preserve">For the MAC entity configured with </w:t>
      </w:r>
      <w:r w:rsidRPr="003541C3">
        <w:rPr>
          <w:i/>
          <w:noProof/>
          <w:lang w:eastAsia="ko-KR"/>
        </w:rPr>
        <w:t>lch-basedPrioritization</w:t>
      </w:r>
      <w:r w:rsidRPr="003541C3">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3541C3">
        <w:t xml:space="preserve">as described in clause </w:t>
      </w:r>
      <w:r w:rsidRPr="003541C3">
        <w:rPr>
          <w:lang w:eastAsia="ko-KR"/>
        </w:rPr>
        <w:t>5.4.3.1.2</w:t>
      </w:r>
      <w:r w:rsidRPr="003541C3">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327E0BE1" w14:textId="77777777" w:rsidR="00AC5C2C" w:rsidRPr="003541C3" w:rsidRDefault="00AC5C2C" w:rsidP="00AC5C2C">
      <w:pPr>
        <w:rPr>
          <w:rFonts w:eastAsia="맑은 고딕"/>
          <w:noProof/>
          <w:lang w:eastAsia="ko-KR"/>
        </w:rPr>
      </w:pPr>
      <w:r w:rsidRPr="003541C3">
        <w:rPr>
          <w:noProof/>
          <w:lang w:eastAsia="ko-KR"/>
        </w:rPr>
        <w:t xml:space="preserve">For the MAC entity configured with </w:t>
      </w:r>
      <w:r w:rsidRPr="003541C3">
        <w:rPr>
          <w:i/>
          <w:noProof/>
          <w:lang w:eastAsia="ko-KR"/>
        </w:rPr>
        <w:t>lch-basedPrioritization</w:t>
      </w:r>
      <w:r w:rsidRPr="003541C3">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3541C3">
        <w:rPr>
          <w:i/>
          <w:noProof/>
          <w:lang w:eastAsia="ko-KR"/>
        </w:rPr>
        <w:t>autonomousTx</w:t>
      </w:r>
      <w:r w:rsidRPr="003541C3">
        <w:rPr>
          <w:noProof/>
          <w:lang w:eastAsia="ko-KR"/>
        </w:rPr>
        <w:t xml:space="preserve">, the </w:t>
      </w:r>
      <w:r w:rsidRPr="003541C3">
        <w:rPr>
          <w:i/>
          <w:noProof/>
          <w:lang w:eastAsia="ko-KR"/>
        </w:rPr>
        <w:t>configuredGrantTimer</w:t>
      </w:r>
      <w:r w:rsidRPr="003541C3">
        <w:rPr>
          <w:noProof/>
          <w:lang w:eastAsia="ko-KR"/>
        </w:rPr>
        <w:t xml:space="preserve"> for the corresponding HARQ process of this de-prioritized uplink grant shall be stopped if it is running. If this de-prioritized uplink grant is configured with </w:t>
      </w:r>
      <w:r w:rsidRPr="003541C3">
        <w:rPr>
          <w:i/>
          <w:noProof/>
          <w:lang w:eastAsia="ko-KR"/>
        </w:rPr>
        <w:t>autonomousTx</w:t>
      </w:r>
      <w:r w:rsidRPr="003541C3">
        <w:rPr>
          <w:noProof/>
          <w:lang w:eastAsia="ko-KR"/>
        </w:rPr>
        <w:t xml:space="preserve">, the </w:t>
      </w:r>
      <w:r w:rsidRPr="003541C3">
        <w:rPr>
          <w:i/>
          <w:noProof/>
          <w:lang w:eastAsia="ko-KR"/>
        </w:rPr>
        <w:t>cg-RetransmissionTimer</w:t>
      </w:r>
      <w:r w:rsidRPr="003541C3">
        <w:rPr>
          <w:noProof/>
          <w:lang w:eastAsia="ko-KR"/>
        </w:rPr>
        <w:t xml:space="preserve"> for the corresponding HARQ process of this de-prioritized uplink grant shall be stopped if it is running.</w:t>
      </w:r>
    </w:p>
    <w:p w14:paraId="289A8783" w14:textId="77777777" w:rsidR="00AC5C2C" w:rsidRPr="003541C3" w:rsidRDefault="00AC5C2C" w:rsidP="00AC5C2C">
      <w:pPr>
        <w:rPr>
          <w:lang w:eastAsia="ko-KR"/>
        </w:rPr>
      </w:pPr>
      <w:r w:rsidRPr="003541C3">
        <w:rPr>
          <w:lang w:eastAsia="ko-KR"/>
        </w:rPr>
        <w:t xml:space="preserve">When the MAC entity is configured with </w:t>
      </w:r>
      <w:r w:rsidRPr="003541C3">
        <w:rPr>
          <w:i/>
          <w:lang w:eastAsia="ko-KR"/>
        </w:rPr>
        <w:t>lch-basedPrioritization</w:t>
      </w:r>
      <w:r w:rsidRPr="003541C3">
        <w:rPr>
          <w:rFonts w:eastAsia="맑은 고딕"/>
          <w:lang w:eastAsia="ko-KR"/>
        </w:rPr>
        <w:t>, for each uplink grant delivered to the HARQ entity and whose associated PUSCH can be transmitted by lower layers, the MAC entity shall</w:t>
      </w:r>
      <w:r w:rsidRPr="003541C3">
        <w:rPr>
          <w:lang w:eastAsia="ko-KR"/>
        </w:rPr>
        <w:t>:</w:t>
      </w:r>
    </w:p>
    <w:p w14:paraId="4B4D7F16" w14:textId="77777777" w:rsidR="00AC5C2C" w:rsidRPr="003541C3" w:rsidRDefault="00AC5C2C" w:rsidP="00AC5C2C">
      <w:pPr>
        <w:pStyle w:val="B1"/>
        <w:rPr>
          <w:rFonts w:eastAsia="맑은 고딕"/>
          <w:lang w:eastAsia="ko-KR"/>
        </w:rPr>
      </w:pPr>
      <w:r w:rsidRPr="003541C3">
        <w:rPr>
          <w:lang w:eastAsia="ko-KR"/>
        </w:rPr>
        <w:t>1&gt;</w:t>
      </w:r>
      <w:r w:rsidRPr="003541C3">
        <w:rPr>
          <w:lang w:eastAsia="ko-KR"/>
        </w:rPr>
        <w:tab/>
        <w:t>if this uplink grant is received in a Random Access Response (i.e. in a MAC RAR or fallback RAR), or addressed to Temporary C-RNTI, or is determined as specified in clause 5.1.2a for the transmission of the MSGA payload:</w:t>
      </w:r>
    </w:p>
    <w:p w14:paraId="7711484E" w14:textId="77777777" w:rsidR="00AC5C2C" w:rsidRPr="003541C3" w:rsidRDefault="00AC5C2C" w:rsidP="00AC5C2C">
      <w:pPr>
        <w:pStyle w:val="B2"/>
        <w:rPr>
          <w:lang w:eastAsia="ko-KR"/>
        </w:rPr>
      </w:pPr>
      <w:r w:rsidRPr="003541C3">
        <w:rPr>
          <w:lang w:eastAsia="ko-KR"/>
        </w:rPr>
        <w:t>2&gt;</w:t>
      </w:r>
      <w:r w:rsidRPr="003541C3">
        <w:rPr>
          <w:lang w:eastAsia="ko-KR"/>
        </w:rPr>
        <w:tab/>
        <w:t>consider this uplink grant as a prioritized uplink grant.</w:t>
      </w:r>
    </w:p>
    <w:p w14:paraId="6D0FC5F4" w14:textId="77777777" w:rsidR="00AC5C2C" w:rsidRPr="003541C3" w:rsidRDefault="00AC5C2C" w:rsidP="00AC5C2C">
      <w:pPr>
        <w:pStyle w:val="B1"/>
        <w:rPr>
          <w:lang w:eastAsia="ko-KR"/>
        </w:rPr>
      </w:pPr>
      <w:r w:rsidRPr="003541C3">
        <w:rPr>
          <w:lang w:eastAsia="ko-KR"/>
        </w:rPr>
        <w:t>1&gt;</w:t>
      </w:r>
      <w:r w:rsidRPr="003541C3">
        <w:rPr>
          <w:lang w:eastAsia="ko-KR"/>
        </w:rPr>
        <w:tab/>
        <w:t>else if this uplink grant is addressed to CS-RNTI with NDI = 1 or C-RNTI:</w:t>
      </w:r>
    </w:p>
    <w:p w14:paraId="112A17F5" w14:textId="77777777" w:rsidR="00AC5C2C" w:rsidRPr="003541C3" w:rsidRDefault="00AC5C2C" w:rsidP="00AC5C2C">
      <w:pPr>
        <w:pStyle w:val="B2"/>
        <w:rPr>
          <w:lang w:eastAsia="ko-KR"/>
        </w:rPr>
      </w:pPr>
      <w:r w:rsidRPr="003541C3">
        <w:rPr>
          <w:lang w:eastAsia="ko-KR"/>
        </w:rPr>
        <w:t>2&gt;</w:t>
      </w:r>
      <w:r w:rsidRPr="003541C3">
        <w:rPr>
          <w:lang w:eastAsia="ko-KR"/>
        </w:rPr>
        <w:tab/>
        <w:t>if there is no overlapping PUSCH duration of a configured uplink grant which was not already de-prioritized, in the same BWP, whose priority is higher than the priority of the uplink grant; and</w:t>
      </w:r>
    </w:p>
    <w:p w14:paraId="16E5BE4A" w14:textId="77777777" w:rsidR="00AC5C2C" w:rsidRPr="003541C3" w:rsidRDefault="00AC5C2C" w:rsidP="00AC5C2C">
      <w:pPr>
        <w:pStyle w:val="B2"/>
        <w:rPr>
          <w:lang w:eastAsia="ko-KR"/>
        </w:rPr>
      </w:pPr>
      <w:r w:rsidRPr="003541C3">
        <w:rPr>
          <w:lang w:eastAsia="ko-KR"/>
        </w:rPr>
        <w:t>2&gt;</w:t>
      </w:r>
      <w:r w:rsidRPr="003541C3">
        <w:rPr>
          <w:lang w:eastAsia="ko-KR"/>
        </w:rPr>
        <w:tab/>
        <w:t xml:space="preserve">if there is no overlapping PUCCH resource with an SR transmission which was not already de-prioritized and the simultaneous transmission of the SR and the uplink grant is not allowed by configuration of </w:t>
      </w:r>
      <w:r w:rsidRPr="003541C3">
        <w:rPr>
          <w:i/>
          <w:lang w:eastAsia="ko-KR"/>
        </w:rPr>
        <w:t>simultaneousPUCCH-PUSCH</w:t>
      </w:r>
      <w:r w:rsidRPr="003541C3">
        <w:rPr>
          <w:lang w:eastAsia="ko-KR"/>
        </w:rPr>
        <w:t xml:space="preserve"> or </w:t>
      </w:r>
      <w:r w:rsidRPr="003541C3">
        <w:rPr>
          <w:i/>
        </w:rPr>
        <w:t>simultaneousPUCCH-PUSCH-SecondaryPUCCHgroup</w:t>
      </w:r>
      <w:r w:rsidRPr="003541C3">
        <w:rPr>
          <w:lang w:eastAsia="ko-KR"/>
        </w:rPr>
        <w:t xml:space="preserve"> or </w:t>
      </w:r>
      <w:r w:rsidRPr="003541C3">
        <w:rPr>
          <w:i/>
        </w:rPr>
        <w:lastRenderedPageBreak/>
        <w:t>simultaneousSR-PUSCH-diffPUCCH-Groups</w:t>
      </w:r>
      <w:r w:rsidRPr="003541C3">
        <w:rPr>
          <w:lang w:eastAsia="ko-KR"/>
        </w:rPr>
        <w:t>, and the priority of the logical channel that triggered the SR is higher than the priority of the uplink grant:</w:t>
      </w:r>
    </w:p>
    <w:p w14:paraId="06C1DDC6" w14:textId="77777777" w:rsidR="00AC5C2C" w:rsidRPr="003541C3" w:rsidRDefault="00AC5C2C" w:rsidP="00AC5C2C">
      <w:pPr>
        <w:pStyle w:val="B3"/>
        <w:rPr>
          <w:lang w:eastAsia="ko-KR"/>
        </w:rPr>
      </w:pPr>
      <w:r w:rsidRPr="003541C3">
        <w:rPr>
          <w:lang w:eastAsia="ko-KR"/>
        </w:rPr>
        <w:t>3&gt;</w:t>
      </w:r>
      <w:r w:rsidRPr="003541C3">
        <w:rPr>
          <w:lang w:eastAsia="ko-KR"/>
        </w:rPr>
        <w:tab/>
        <w:t>consider this uplink grant as a prioritized uplink grant;</w:t>
      </w:r>
    </w:p>
    <w:p w14:paraId="5665B3F1" w14:textId="77777777" w:rsidR="00AC5C2C" w:rsidRPr="003541C3" w:rsidRDefault="00AC5C2C" w:rsidP="00AC5C2C">
      <w:pPr>
        <w:pStyle w:val="B3"/>
        <w:rPr>
          <w:lang w:eastAsia="ko-KR"/>
        </w:rPr>
      </w:pPr>
      <w:r w:rsidRPr="003541C3">
        <w:rPr>
          <w:lang w:eastAsia="ko-KR"/>
        </w:rPr>
        <w:t>3&gt;</w:t>
      </w:r>
      <w:r w:rsidRPr="003541C3">
        <w:rPr>
          <w:lang w:eastAsia="ko-KR"/>
        </w:rPr>
        <w:tab/>
        <w:t>consider the other overlapping uplink grant(s), if any, as a de-prioritized uplink grant(s);</w:t>
      </w:r>
    </w:p>
    <w:p w14:paraId="16B51B8A" w14:textId="77777777" w:rsidR="00AC5C2C" w:rsidRPr="003541C3" w:rsidRDefault="00AC5C2C" w:rsidP="00AC5C2C">
      <w:pPr>
        <w:pStyle w:val="B3"/>
        <w:rPr>
          <w:lang w:eastAsia="ko-KR"/>
        </w:rPr>
      </w:pPr>
      <w:r w:rsidRPr="003541C3">
        <w:rPr>
          <w:lang w:eastAsia="ko-KR"/>
        </w:rPr>
        <w:t>3&gt;</w:t>
      </w:r>
      <w:r w:rsidRPr="003541C3">
        <w:rPr>
          <w:lang w:eastAsia="ko-KR"/>
        </w:rPr>
        <w:tab/>
        <w:t xml:space="preserve">consider the other overlapping SR transmission(s), if any, as a de-prioritized SR transmission(s), except for the SR transmission(s) whose simultaneous transmission is allowed by configuration of </w:t>
      </w:r>
      <w:r w:rsidRPr="003541C3">
        <w:rPr>
          <w:i/>
          <w:lang w:eastAsia="ko-KR"/>
        </w:rPr>
        <w:t>simultaneousPUCCH-PUSCH</w:t>
      </w:r>
      <w:r w:rsidRPr="003541C3">
        <w:rPr>
          <w:lang w:eastAsia="ko-KR"/>
        </w:rPr>
        <w:t xml:space="preserve"> or </w:t>
      </w:r>
      <w:r w:rsidRPr="003541C3">
        <w:rPr>
          <w:i/>
        </w:rPr>
        <w:t>simultaneousPUCCH-PUSCH-SecondaryPUCCHgroup</w:t>
      </w:r>
      <w:r w:rsidRPr="003541C3">
        <w:rPr>
          <w:lang w:eastAsia="ko-KR"/>
        </w:rPr>
        <w:t xml:space="preserve"> or </w:t>
      </w:r>
      <w:r w:rsidRPr="003541C3">
        <w:rPr>
          <w:i/>
        </w:rPr>
        <w:t>simultaneousSR-PUSCH-diffPUCCH-Groups</w:t>
      </w:r>
      <w:r w:rsidRPr="003541C3">
        <w:rPr>
          <w:lang w:eastAsia="ko-KR"/>
        </w:rPr>
        <w:t>;</w:t>
      </w:r>
    </w:p>
    <w:p w14:paraId="3CEE41B1" w14:textId="77777777" w:rsidR="00AC5C2C" w:rsidRPr="003541C3" w:rsidRDefault="00AC5C2C" w:rsidP="00AC5C2C">
      <w:pPr>
        <w:pStyle w:val="B3"/>
        <w:rPr>
          <w:lang w:eastAsia="ko-KR"/>
        </w:rPr>
      </w:pPr>
      <w:r w:rsidRPr="003541C3">
        <w:rPr>
          <w:lang w:eastAsia="ko-KR"/>
        </w:rPr>
        <w:t>3&gt;</w:t>
      </w:r>
      <w:r w:rsidRPr="003541C3">
        <w:rPr>
          <w:lang w:eastAsia="ko-KR"/>
        </w:rPr>
        <w:tab/>
      </w:r>
      <w:r w:rsidRPr="003541C3">
        <w:rPr>
          <w:noProof/>
          <w:lang w:eastAsia="ko-KR"/>
        </w:rPr>
        <w:t xml:space="preserve">if the de-prioritized uplink grant(s) is a configured uplink grant configured with </w:t>
      </w:r>
      <w:r w:rsidRPr="003541C3">
        <w:rPr>
          <w:i/>
          <w:noProof/>
          <w:lang w:eastAsia="ko-KR"/>
        </w:rPr>
        <w:t>autonomousTx</w:t>
      </w:r>
      <w:r w:rsidRPr="003541C3">
        <w:rPr>
          <w:noProof/>
          <w:lang w:eastAsia="ko-KR"/>
        </w:rPr>
        <w:t xml:space="preserve"> whose PUSCH has already started:</w:t>
      </w:r>
    </w:p>
    <w:p w14:paraId="1B5B04DC" w14:textId="77777777" w:rsidR="00AC5C2C" w:rsidRPr="003541C3" w:rsidRDefault="00AC5C2C" w:rsidP="00AC5C2C">
      <w:pPr>
        <w:pStyle w:val="B4"/>
        <w:rPr>
          <w:noProof/>
          <w:lang w:eastAsia="ko-KR"/>
        </w:rPr>
      </w:pPr>
      <w:r w:rsidRPr="003541C3">
        <w:rPr>
          <w:lang w:eastAsia="ko-KR"/>
        </w:rPr>
        <w:t>4&gt;</w:t>
      </w:r>
      <w:r w:rsidRPr="003541C3">
        <w:rPr>
          <w:lang w:eastAsia="ko-KR"/>
        </w:rPr>
        <w:tab/>
        <w:t xml:space="preserve">stop the </w:t>
      </w:r>
      <w:r w:rsidRPr="003541C3">
        <w:rPr>
          <w:i/>
          <w:noProof/>
          <w:lang w:eastAsia="ko-KR"/>
        </w:rPr>
        <w:t>configuredGrantTimer</w:t>
      </w:r>
      <w:r w:rsidRPr="003541C3">
        <w:rPr>
          <w:noProof/>
          <w:lang w:eastAsia="ko-KR"/>
        </w:rPr>
        <w:t xml:space="preserve"> for the corresponding HARQ process of the de-prioritized uplink grant(s);</w:t>
      </w:r>
    </w:p>
    <w:p w14:paraId="0DD6326F" w14:textId="77777777" w:rsidR="00AC5C2C" w:rsidRPr="003541C3" w:rsidRDefault="00AC5C2C" w:rsidP="00AC5C2C">
      <w:pPr>
        <w:pStyle w:val="B4"/>
        <w:rPr>
          <w:lang w:eastAsia="ko-KR"/>
        </w:rPr>
      </w:pPr>
      <w:r w:rsidRPr="003541C3">
        <w:rPr>
          <w:rFonts w:eastAsia="SimSun"/>
          <w:lang w:eastAsia="zh-CN"/>
        </w:rPr>
        <w:t>4</w:t>
      </w:r>
      <w:r w:rsidRPr="003541C3">
        <w:rPr>
          <w:lang w:eastAsia="ko-KR"/>
        </w:rPr>
        <w:t>&gt;</w:t>
      </w:r>
      <w:r w:rsidRPr="003541C3">
        <w:rPr>
          <w:lang w:eastAsia="ko-KR"/>
        </w:rPr>
        <w:tab/>
        <w:t xml:space="preserve">stop the </w:t>
      </w:r>
      <w:r w:rsidRPr="003541C3">
        <w:rPr>
          <w:i/>
          <w:lang w:eastAsia="ko-KR"/>
        </w:rPr>
        <w:t>cg-RetransmissionTimer</w:t>
      </w:r>
      <w:r w:rsidRPr="003541C3">
        <w:rPr>
          <w:lang w:eastAsia="ko-KR"/>
        </w:rPr>
        <w:t xml:space="preserve"> for the corresponding HARQ process of the de-prioritized uplink grant(s)</w:t>
      </w:r>
      <w:r w:rsidRPr="003541C3">
        <w:rPr>
          <w:rFonts w:eastAsia="SimSun"/>
          <w:lang w:eastAsia="zh-CN"/>
        </w:rPr>
        <w:t>.</w:t>
      </w:r>
    </w:p>
    <w:p w14:paraId="6D597CE0" w14:textId="77777777" w:rsidR="00AC5C2C" w:rsidRPr="003541C3" w:rsidRDefault="00AC5C2C" w:rsidP="00AC5C2C">
      <w:pPr>
        <w:pStyle w:val="B1"/>
        <w:rPr>
          <w:lang w:eastAsia="ko-KR"/>
        </w:rPr>
      </w:pPr>
      <w:r w:rsidRPr="003541C3">
        <w:rPr>
          <w:lang w:eastAsia="ko-KR"/>
        </w:rPr>
        <w:t>1&gt;</w:t>
      </w:r>
      <w:r w:rsidRPr="003541C3">
        <w:rPr>
          <w:lang w:eastAsia="ko-KR"/>
        </w:rPr>
        <w:tab/>
        <w:t>else if this uplink grant is a configured uplink grant:</w:t>
      </w:r>
    </w:p>
    <w:p w14:paraId="1D189231" w14:textId="77777777" w:rsidR="00AC5C2C" w:rsidRPr="003541C3" w:rsidRDefault="00AC5C2C" w:rsidP="00AC5C2C">
      <w:pPr>
        <w:pStyle w:val="B2"/>
        <w:rPr>
          <w:lang w:eastAsia="ko-KR"/>
        </w:rPr>
      </w:pPr>
      <w:r w:rsidRPr="003541C3">
        <w:rPr>
          <w:lang w:eastAsia="ko-KR"/>
        </w:rPr>
        <w:t>2&gt;</w:t>
      </w:r>
      <w:r w:rsidRPr="003541C3">
        <w:rPr>
          <w:lang w:eastAsia="ko-KR"/>
        </w:rPr>
        <w:tab/>
        <w:t>if there is no overlapping PUSCH duration of another configured uplink grant which was not already de-prioritized, in the same BWP, whose priority is higher than the priority of the uplink grant; and</w:t>
      </w:r>
    </w:p>
    <w:p w14:paraId="52AD1C2B" w14:textId="77777777" w:rsidR="00AC5C2C" w:rsidRPr="003541C3" w:rsidRDefault="00AC5C2C" w:rsidP="00AC5C2C">
      <w:pPr>
        <w:pStyle w:val="B2"/>
        <w:rPr>
          <w:lang w:eastAsia="ko-KR"/>
        </w:rPr>
      </w:pPr>
      <w:r w:rsidRPr="003541C3">
        <w:rPr>
          <w:lang w:eastAsia="ko-KR"/>
        </w:rPr>
        <w:t>2&gt;</w:t>
      </w:r>
      <w:r w:rsidRPr="003541C3">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561E8A91" w14:textId="77777777" w:rsidR="00AC5C2C" w:rsidRPr="003541C3" w:rsidRDefault="00AC5C2C" w:rsidP="00AC5C2C">
      <w:pPr>
        <w:pStyle w:val="B2"/>
        <w:rPr>
          <w:lang w:eastAsia="ko-KR"/>
        </w:rPr>
      </w:pPr>
      <w:r w:rsidRPr="003541C3">
        <w:rPr>
          <w:lang w:eastAsia="ko-KR"/>
        </w:rPr>
        <w:t>2&gt;</w:t>
      </w:r>
      <w:r w:rsidRPr="003541C3">
        <w:rPr>
          <w:lang w:eastAsia="ko-KR"/>
        </w:rPr>
        <w:tab/>
        <w:t xml:space="preserve">if there is no overlapping PUCCH resource with an SR transmission which was not already de-prioritized and the simultaneous transmission of the SR and the uplink grant is not allowed by configuration of </w:t>
      </w:r>
      <w:r w:rsidRPr="003541C3">
        <w:rPr>
          <w:i/>
          <w:lang w:eastAsia="ko-KR"/>
        </w:rPr>
        <w:t>simultaneousPUCCH-PUSCH</w:t>
      </w:r>
      <w:r w:rsidRPr="003541C3">
        <w:rPr>
          <w:lang w:eastAsia="ko-KR"/>
        </w:rPr>
        <w:t xml:space="preserve"> or </w:t>
      </w:r>
      <w:r w:rsidRPr="003541C3">
        <w:rPr>
          <w:i/>
        </w:rPr>
        <w:t>simultaneousPUCCH-PUSCH-SecondaryPUCCHgroup</w:t>
      </w:r>
      <w:r w:rsidRPr="003541C3">
        <w:rPr>
          <w:lang w:eastAsia="ko-KR"/>
        </w:rPr>
        <w:t xml:space="preserve"> or </w:t>
      </w:r>
      <w:r w:rsidRPr="003541C3">
        <w:rPr>
          <w:i/>
        </w:rPr>
        <w:t>simultaneousSR-PUSCH-diffPUCCH-Groups</w:t>
      </w:r>
      <w:r w:rsidRPr="003541C3">
        <w:rPr>
          <w:lang w:eastAsia="ko-KR"/>
        </w:rPr>
        <w:t>, and the priority of the logical channel that triggered the SR is higher than the priority of the uplink grant:</w:t>
      </w:r>
    </w:p>
    <w:p w14:paraId="6CB6BA8F" w14:textId="77777777" w:rsidR="00AC5C2C" w:rsidRPr="003541C3" w:rsidRDefault="00AC5C2C" w:rsidP="00AC5C2C">
      <w:pPr>
        <w:pStyle w:val="B3"/>
        <w:rPr>
          <w:lang w:eastAsia="ko-KR"/>
        </w:rPr>
      </w:pPr>
      <w:r w:rsidRPr="003541C3">
        <w:rPr>
          <w:lang w:eastAsia="ko-KR"/>
        </w:rPr>
        <w:t>3&gt;</w:t>
      </w:r>
      <w:r w:rsidRPr="003541C3">
        <w:rPr>
          <w:lang w:eastAsia="ko-KR"/>
        </w:rPr>
        <w:tab/>
        <w:t>consider this uplink grant as a prioritized uplink grant;</w:t>
      </w:r>
    </w:p>
    <w:p w14:paraId="391FF0A4" w14:textId="77777777" w:rsidR="00AC5C2C" w:rsidRPr="003541C3" w:rsidRDefault="00AC5C2C" w:rsidP="00AC5C2C">
      <w:pPr>
        <w:pStyle w:val="B3"/>
        <w:rPr>
          <w:lang w:eastAsia="ko-KR"/>
        </w:rPr>
      </w:pPr>
      <w:r w:rsidRPr="003541C3">
        <w:rPr>
          <w:lang w:eastAsia="ko-KR"/>
        </w:rPr>
        <w:t>3&gt;</w:t>
      </w:r>
      <w:r w:rsidRPr="003541C3">
        <w:rPr>
          <w:lang w:eastAsia="ko-KR"/>
        </w:rPr>
        <w:tab/>
        <w:t>consider the other overlapping uplink grant(s), if any, as a de-prioritized uplink grant(s);</w:t>
      </w:r>
    </w:p>
    <w:p w14:paraId="195FA49D" w14:textId="77777777" w:rsidR="00AC5C2C" w:rsidRPr="003541C3" w:rsidRDefault="00AC5C2C" w:rsidP="00AC5C2C">
      <w:pPr>
        <w:pStyle w:val="B3"/>
        <w:rPr>
          <w:lang w:eastAsia="ko-KR"/>
        </w:rPr>
      </w:pPr>
      <w:r w:rsidRPr="003541C3">
        <w:rPr>
          <w:lang w:eastAsia="ko-KR"/>
        </w:rPr>
        <w:t>3&gt;</w:t>
      </w:r>
      <w:r w:rsidRPr="003541C3">
        <w:rPr>
          <w:lang w:eastAsia="ko-KR"/>
        </w:rPr>
        <w:tab/>
      </w:r>
      <w:r w:rsidRPr="003541C3">
        <w:rPr>
          <w:noProof/>
          <w:lang w:eastAsia="ko-KR"/>
        </w:rPr>
        <w:t xml:space="preserve">if the de-prioritized uplink grant(s) is a configured uplink grant configured with </w:t>
      </w:r>
      <w:r w:rsidRPr="003541C3">
        <w:rPr>
          <w:i/>
          <w:noProof/>
          <w:lang w:eastAsia="ko-KR"/>
        </w:rPr>
        <w:t>autonomousTx</w:t>
      </w:r>
      <w:r w:rsidRPr="003541C3">
        <w:rPr>
          <w:noProof/>
          <w:lang w:eastAsia="ko-KR"/>
        </w:rPr>
        <w:t xml:space="preserve"> whose PUSCH has already started:</w:t>
      </w:r>
    </w:p>
    <w:p w14:paraId="053AD722" w14:textId="77777777" w:rsidR="00AC5C2C" w:rsidRPr="003541C3" w:rsidRDefault="00AC5C2C" w:rsidP="00AC5C2C">
      <w:pPr>
        <w:pStyle w:val="B4"/>
        <w:rPr>
          <w:lang w:eastAsia="ko-KR"/>
        </w:rPr>
      </w:pPr>
      <w:r w:rsidRPr="003541C3">
        <w:rPr>
          <w:lang w:eastAsia="ko-KR"/>
        </w:rPr>
        <w:t>4&gt;</w:t>
      </w:r>
      <w:r w:rsidRPr="003541C3">
        <w:rPr>
          <w:lang w:eastAsia="ko-KR"/>
        </w:rPr>
        <w:tab/>
        <w:t xml:space="preserve">stop the </w:t>
      </w:r>
      <w:r w:rsidRPr="003541C3">
        <w:rPr>
          <w:i/>
          <w:noProof/>
          <w:lang w:eastAsia="ko-KR"/>
        </w:rPr>
        <w:t>configuredGrantTimer</w:t>
      </w:r>
      <w:r w:rsidRPr="003541C3">
        <w:rPr>
          <w:noProof/>
          <w:lang w:eastAsia="ko-KR"/>
        </w:rPr>
        <w:t xml:space="preserve"> for the corresponding HARQ process of the de-prioritized uplink grant(s);</w:t>
      </w:r>
    </w:p>
    <w:p w14:paraId="3D5BDA64" w14:textId="77777777" w:rsidR="00AC5C2C" w:rsidRPr="003541C3" w:rsidRDefault="00AC5C2C" w:rsidP="00AC5C2C">
      <w:pPr>
        <w:pStyle w:val="B4"/>
        <w:rPr>
          <w:lang w:eastAsia="ko-KR"/>
        </w:rPr>
      </w:pPr>
      <w:r w:rsidRPr="003541C3">
        <w:rPr>
          <w:rFonts w:eastAsia="SimSun"/>
          <w:lang w:eastAsia="zh-CN"/>
        </w:rPr>
        <w:t>4</w:t>
      </w:r>
      <w:r w:rsidRPr="003541C3">
        <w:rPr>
          <w:lang w:eastAsia="ko-KR"/>
        </w:rPr>
        <w:t>&gt;</w:t>
      </w:r>
      <w:r w:rsidRPr="003541C3">
        <w:rPr>
          <w:lang w:eastAsia="ko-KR"/>
        </w:rPr>
        <w:tab/>
        <w:t xml:space="preserve">stop the </w:t>
      </w:r>
      <w:r w:rsidRPr="003541C3">
        <w:rPr>
          <w:i/>
          <w:lang w:eastAsia="ko-KR"/>
        </w:rPr>
        <w:t>cg-RetransmissionTimer</w:t>
      </w:r>
      <w:r w:rsidRPr="003541C3">
        <w:rPr>
          <w:lang w:eastAsia="ko-KR"/>
        </w:rPr>
        <w:t xml:space="preserve"> for the corresponding HARQ process of the de-prioritized uplink grant(s)</w:t>
      </w:r>
      <w:r w:rsidRPr="003541C3">
        <w:rPr>
          <w:rFonts w:eastAsia="SimSun"/>
          <w:lang w:eastAsia="zh-CN"/>
        </w:rPr>
        <w:t>.</w:t>
      </w:r>
    </w:p>
    <w:p w14:paraId="07D5FA29" w14:textId="77777777" w:rsidR="00AC5C2C" w:rsidRPr="003541C3" w:rsidRDefault="00AC5C2C" w:rsidP="00AC5C2C">
      <w:pPr>
        <w:pStyle w:val="B3"/>
        <w:rPr>
          <w:lang w:eastAsia="ko-KR"/>
        </w:rPr>
      </w:pPr>
      <w:r w:rsidRPr="003541C3">
        <w:rPr>
          <w:lang w:eastAsia="ko-KR"/>
        </w:rPr>
        <w:t>3&gt;</w:t>
      </w:r>
      <w:r w:rsidRPr="003541C3">
        <w:rPr>
          <w:lang w:eastAsia="ko-KR"/>
        </w:rPr>
        <w:tab/>
        <w:t xml:space="preserve">consider the other overlapping SR transmission(s), if any, as a de-prioritized SR transmission(s), except for the SR transmission(s) whose simultaneous transmission is allowed by configuration of </w:t>
      </w:r>
      <w:r w:rsidRPr="003541C3">
        <w:rPr>
          <w:i/>
          <w:lang w:eastAsia="ko-KR"/>
        </w:rPr>
        <w:t>simultaneousPUCCH-PUSCH</w:t>
      </w:r>
      <w:r w:rsidRPr="003541C3">
        <w:rPr>
          <w:lang w:eastAsia="ko-KR"/>
        </w:rPr>
        <w:t xml:space="preserve"> or </w:t>
      </w:r>
      <w:r w:rsidRPr="003541C3">
        <w:rPr>
          <w:i/>
        </w:rPr>
        <w:t>simultaneousPUCCH-PUSCH-SecondaryPUCCHgroup</w:t>
      </w:r>
      <w:r w:rsidRPr="003541C3">
        <w:rPr>
          <w:lang w:eastAsia="ko-KR"/>
        </w:rPr>
        <w:t xml:space="preserve"> or </w:t>
      </w:r>
      <w:r w:rsidRPr="003541C3">
        <w:rPr>
          <w:i/>
        </w:rPr>
        <w:t>simultaneousSR-PUSCH-diffPUCCH-Groups</w:t>
      </w:r>
      <w:r w:rsidRPr="003541C3">
        <w:rPr>
          <w:lang w:eastAsia="ko-KR"/>
        </w:rPr>
        <w:t>.</w:t>
      </w:r>
    </w:p>
    <w:p w14:paraId="36EAA37A" w14:textId="77777777" w:rsidR="00AC5C2C" w:rsidRPr="003541C3" w:rsidRDefault="00AC5C2C" w:rsidP="00AC5C2C">
      <w:pPr>
        <w:pStyle w:val="NO"/>
        <w:rPr>
          <w:rFonts w:eastAsia="맑은 고딕"/>
          <w:noProof/>
          <w:lang w:eastAsia="ko-KR"/>
        </w:rPr>
      </w:pPr>
      <w:r w:rsidRPr="003541C3">
        <w:rPr>
          <w:noProof/>
          <w:lang w:eastAsia="ko-KR"/>
        </w:rPr>
        <w:t>NOTE 6:</w:t>
      </w:r>
      <w:r w:rsidRPr="003541C3">
        <w:rPr>
          <w:noProof/>
          <w:lang w:eastAsia="ko-KR"/>
        </w:rPr>
        <w:tab/>
        <w:t xml:space="preserve">If the MAC entity is configured with </w:t>
      </w:r>
      <w:r w:rsidRPr="003541C3">
        <w:rPr>
          <w:i/>
          <w:iCs/>
          <w:noProof/>
          <w:lang w:eastAsia="ko-KR"/>
        </w:rPr>
        <w:t>lch-basedPrioritization</w:t>
      </w:r>
      <w:r w:rsidRPr="003541C3">
        <w:rPr>
          <w:noProof/>
          <w:lang w:eastAsia="ko-KR"/>
        </w:rPr>
        <w:t xml:space="preserve"> and if there is overlapping PUSCH duration of at least two configured uplink grants whose priorities are equal, the prioritized uplink grant is determined by UE implementation.</w:t>
      </w:r>
    </w:p>
    <w:p w14:paraId="628E5C14" w14:textId="77777777" w:rsidR="00AC5C2C" w:rsidRPr="003541C3" w:rsidRDefault="00AC5C2C" w:rsidP="00AC5C2C">
      <w:pPr>
        <w:pStyle w:val="NO"/>
      </w:pPr>
      <w:r w:rsidRPr="003541C3">
        <w:t>NOTE 7:</w:t>
      </w:r>
      <w:r w:rsidRPr="003541C3">
        <w:tab/>
        <w:t xml:space="preserve">If the MAC entity is not configured with </w:t>
      </w:r>
      <w:r w:rsidRPr="003541C3">
        <w:rPr>
          <w:i/>
          <w:iCs/>
        </w:rPr>
        <w:t>lch-basedPrioritization</w:t>
      </w:r>
      <w:r w:rsidRPr="003541C3">
        <w:t xml:space="preserve"> and if there is overlapping PUSCH duration of at least two configured uplink grants, it is up to UE implementation to choose one of the configured uplink grants.</w:t>
      </w:r>
    </w:p>
    <w:p w14:paraId="0A6F6687" w14:textId="77777777" w:rsidR="00AC5C2C" w:rsidRPr="003541C3" w:rsidRDefault="00AC5C2C" w:rsidP="00AC5C2C">
      <w:pPr>
        <w:pStyle w:val="NO"/>
        <w:rPr>
          <w:rFonts w:eastAsia="맑은 고딕"/>
          <w:noProof/>
          <w:lang w:eastAsia="ko-KR"/>
        </w:rPr>
      </w:pPr>
      <w:r w:rsidRPr="003541C3">
        <w:t>NOTE 8:</w:t>
      </w:r>
      <w:r w:rsidRPr="003541C3">
        <w:tab/>
        <w:t>If the MAC entity is configured with</w:t>
      </w:r>
      <w:r w:rsidRPr="003541C3">
        <w:rPr>
          <w:iCs/>
        </w:rPr>
        <w:t xml:space="preserve"> </w:t>
      </w:r>
      <w:r w:rsidRPr="003541C3">
        <w:rPr>
          <w:i/>
          <w:iCs/>
        </w:rPr>
        <w:t>lch-basedPrioritization</w:t>
      </w:r>
      <w:r w:rsidRPr="003541C3">
        <w:rPr>
          <w:iCs/>
        </w:rPr>
        <w:t>,</w:t>
      </w:r>
      <w:r w:rsidRPr="003541C3">
        <w:t xml:space="preserve"> the MAC entity does not take UCI multiplexing according to the procedure specified in TS 38.213 [6] into account when determining whether the PUSCH duration of an uplink grant overlaps with the PUCCH resource for an SR transmission.</w:t>
      </w:r>
    </w:p>
    <w:p w14:paraId="5B28082E" w14:textId="77777777" w:rsidR="00AC5C2C" w:rsidRPr="00AC5C2C" w:rsidRDefault="00AC5C2C">
      <w:pPr>
        <w:rPr>
          <w:noProof/>
        </w:rPr>
      </w:pPr>
    </w:p>
    <w:sectPr w:rsidR="00AC5C2C" w:rsidRPr="00AC5C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5E3418" w14:textId="77777777" w:rsidR="008E704D" w:rsidRDefault="008E704D">
      <w:r>
        <w:separator/>
      </w:r>
    </w:p>
  </w:endnote>
  <w:endnote w:type="continuationSeparator" w:id="0">
    <w:p w14:paraId="541E0341" w14:textId="77777777" w:rsidR="008E704D" w:rsidRDefault="008E7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493C96" w14:textId="77777777" w:rsidR="008E704D" w:rsidRDefault="008E704D">
      <w:r>
        <w:separator/>
      </w:r>
    </w:p>
  </w:footnote>
  <w:footnote w:type="continuationSeparator" w:id="0">
    <w:p w14:paraId="240482A8" w14:textId="77777777" w:rsidR="008E704D" w:rsidRDefault="008E704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3336"/>
    <w:rsid w:val="00145D43"/>
    <w:rsid w:val="00150315"/>
    <w:rsid w:val="00192C46"/>
    <w:rsid w:val="001A08B3"/>
    <w:rsid w:val="001A2CA0"/>
    <w:rsid w:val="001A7B60"/>
    <w:rsid w:val="001B52F0"/>
    <w:rsid w:val="001B7A65"/>
    <w:rsid w:val="001C6185"/>
    <w:rsid w:val="001D6819"/>
    <w:rsid w:val="001E41F3"/>
    <w:rsid w:val="0026004D"/>
    <w:rsid w:val="002640DD"/>
    <w:rsid w:val="00275D12"/>
    <w:rsid w:val="00284FEB"/>
    <w:rsid w:val="002860C4"/>
    <w:rsid w:val="002B5741"/>
    <w:rsid w:val="002C34EC"/>
    <w:rsid w:val="002E472E"/>
    <w:rsid w:val="00305409"/>
    <w:rsid w:val="003609EF"/>
    <w:rsid w:val="0036231A"/>
    <w:rsid w:val="00374DD4"/>
    <w:rsid w:val="003E1A36"/>
    <w:rsid w:val="00410371"/>
    <w:rsid w:val="004242F1"/>
    <w:rsid w:val="004B75B7"/>
    <w:rsid w:val="0051580D"/>
    <w:rsid w:val="00547111"/>
    <w:rsid w:val="00553CD0"/>
    <w:rsid w:val="00561B36"/>
    <w:rsid w:val="00592D74"/>
    <w:rsid w:val="005E2C44"/>
    <w:rsid w:val="00621188"/>
    <w:rsid w:val="006257ED"/>
    <w:rsid w:val="00665C47"/>
    <w:rsid w:val="00695808"/>
    <w:rsid w:val="006B46FB"/>
    <w:rsid w:val="006E21FB"/>
    <w:rsid w:val="007176FF"/>
    <w:rsid w:val="00763DCF"/>
    <w:rsid w:val="00792342"/>
    <w:rsid w:val="007977A8"/>
    <w:rsid w:val="007A14EC"/>
    <w:rsid w:val="007B512A"/>
    <w:rsid w:val="007C2097"/>
    <w:rsid w:val="007D6A07"/>
    <w:rsid w:val="007F1A5B"/>
    <w:rsid w:val="007F4026"/>
    <w:rsid w:val="007F7259"/>
    <w:rsid w:val="008040A8"/>
    <w:rsid w:val="008279FA"/>
    <w:rsid w:val="00846BAD"/>
    <w:rsid w:val="008626E7"/>
    <w:rsid w:val="00870EE7"/>
    <w:rsid w:val="008863B9"/>
    <w:rsid w:val="008A45A6"/>
    <w:rsid w:val="008A74AF"/>
    <w:rsid w:val="008E704D"/>
    <w:rsid w:val="008F3789"/>
    <w:rsid w:val="008F686C"/>
    <w:rsid w:val="009148DE"/>
    <w:rsid w:val="00941E30"/>
    <w:rsid w:val="009777D9"/>
    <w:rsid w:val="00991B88"/>
    <w:rsid w:val="009A5753"/>
    <w:rsid w:val="009A579D"/>
    <w:rsid w:val="009E17D1"/>
    <w:rsid w:val="009E1B98"/>
    <w:rsid w:val="009E3297"/>
    <w:rsid w:val="009F734F"/>
    <w:rsid w:val="00A246B6"/>
    <w:rsid w:val="00A47E70"/>
    <w:rsid w:val="00A50CF0"/>
    <w:rsid w:val="00A7671C"/>
    <w:rsid w:val="00AA2CBC"/>
    <w:rsid w:val="00AC5820"/>
    <w:rsid w:val="00AC5C2C"/>
    <w:rsid w:val="00AD1CD8"/>
    <w:rsid w:val="00B258BB"/>
    <w:rsid w:val="00B50020"/>
    <w:rsid w:val="00B67B97"/>
    <w:rsid w:val="00B77E78"/>
    <w:rsid w:val="00B968C8"/>
    <w:rsid w:val="00BA3EC5"/>
    <w:rsid w:val="00BA51D9"/>
    <w:rsid w:val="00BB5DFC"/>
    <w:rsid w:val="00BD279D"/>
    <w:rsid w:val="00BD6BB8"/>
    <w:rsid w:val="00C17F1C"/>
    <w:rsid w:val="00C66BA2"/>
    <w:rsid w:val="00C93A30"/>
    <w:rsid w:val="00C95985"/>
    <w:rsid w:val="00CC5026"/>
    <w:rsid w:val="00CC68D0"/>
    <w:rsid w:val="00D03F9A"/>
    <w:rsid w:val="00D06D51"/>
    <w:rsid w:val="00D242DF"/>
    <w:rsid w:val="00D24991"/>
    <w:rsid w:val="00D50255"/>
    <w:rsid w:val="00D66520"/>
    <w:rsid w:val="00D71293"/>
    <w:rsid w:val="00DC287B"/>
    <w:rsid w:val="00DE34CF"/>
    <w:rsid w:val="00E13F3D"/>
    <w:rsid w:val="00E34898"/>
    <w:rsid w:val="00E52E05"/>
    <w:rsid w:val="00EB09B7"/>
    <w:rsid w:val="00EE7D7C"/>
    <w:rsid w:val="00F163F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C5C2C"/>
    <w:rPr>
      <w:rFonts w:ascii="Times New Roman" w:hAnsi="Times New Roman"/>
      <w:lang w:val="en-GB" w:eastAsia="en-US"/>
    </w:rPr>
  </w:style>
  <w:style w:type="character" w:customStyle="1" w:styleId="B2Char">
    <w:name w:val="B2 Char"/>
    <w:link w:val="B2"/>
    <w:qFormat/>
    <w:rsid w:val="00AC5C2C"/>
    <w:rPr>
      <w:rFonts w:ascii="Times New Roman" w:hAnsi="Times New Roman"/>
      <w:lang w:val="en-GB" w:eastAsia="en-US"/>
    </w:rPr>
  </w:style>
  <w:style w:type="character" w:customStyle="1" w:styleId="B3Char">
    <w:name w:val="B3 Char"/>
    <w:link w:val="B3"/>
    <w:qFormat/>
    <w:rsid w:val="00AC5C2C"/>
    <w:rPr>
      <w:rFonts w:ascii="Times New Roman" w:hAnsi="Times New Roman"/>
      <w:lang w:val="en-GB" w:eastAsia="en-US"/>
    </w:rPr>
  </w:style>
  <w:style w:type="character" w:customStyle="1" w:styleId="NOChar">
    <w:name w:val="NO Char"/>
    <w:link w:val="NO"/>
    <w:qFormat/>
    <w:rsid w:val="00AC5C2C"/>
    <w:rPr>
      <w:rFonts w:ascii="Times New Roman" w:hAnsi="Times New Roman"/>
      <w:lang w:val="en-GB" w:eastAsia="en-US"/>
    </w:rPr>
  </w:style>
  <w:style w:type="character" w:customStyle="1" w:styleId="B4Char">
    <w:name w:val="B4 Char"/>
    <w:link w:val="B4"/>
    <w:qFormat/>
    <w:rsid w:val="00AC5C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F9726-BB81-48A0-9A09-B679DFFEA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3877</Words>
  <Characters>22100</Characters>
  <Application>Microsoft Office Word</Application>
  <DocSecurity>0</DocSecurity>
  <Lines>184</Lines>
  <Paragraphs>51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2</cp:revision>
  <cp:lastPrinted>1899-12-31T23:00:00Z</cp:lastPrinted>
  <dcterms:created xsi:type="dcterms:W3CDTF">2024-02-19T09:16:00Z</dcterms:created>
  <dcterms:modified xsi:type="dcterms:W3CDTF">2024-02-19T09:16:00Z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